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894387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ins w:id="0" w:author="Ericsson r01" w:date="2021-04-12T09:10:00Z">
        <w:r w:rsidR="0021423F">
          <w:rPr>
            <w:rFonts w:ascii="Arial" w:eastAsia="SimSun" w:hAnsi="Arial"/>
            <w:b/>
            <w:i/>
            <w:noProof/>
            <w:color w:val="auto"/>
            <w:sz w:val="28"/>
            <w:lang w:eastAsia="en-US"/>
          </w:rPr>
          <w:t>r0</w:t>
        </w:r>
        <w:del w:id="1" w:author="Nokia rev0" w:date="2021-04-12T23:30:00Z">
          <w:r w:rsidR="0021423F" w:rsidDel="00D12934">
            <w:rPr>
              <w:rFonts w:ascii="Arial" w:eastAsia="SimSun" w:hAnsi="Arial"/>
              <w:b/>
              <w:i/>
              <w:noProof/>
              <w:color w:val="auto"/>
              <w:sz w:val="28"/>
              <w:lang w:eastAsia="en-US"/>
            </w:rPr>
            <w:delText>1</w:delText>
          </w:r>
        </w:del>
      </w:ins>
      <w:ins w:id="2" w:author="Nokia rev0" w:date="2021-04-12T23:30:00Z">
        <w:r w:rsidR="00D12934">
          <w:rPr>
            <w:rFonts w:ascii="Arial" w:eastAsia="SimSun" w:hAnsi="Arial"/>
            <w:b/>
            <w:i/>
            <w:noProof/>
            <w:color w:val="auto"/>
            <w:sz w:val="28"/>
            <w:lang w:eastAsia="en-US"/>
          </w:rPr>
          <w:t>7</w:t>
        </w:r>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3"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75FA4EE6" w14:textId="77A2EC71" w:rsidR="00B30646" w:rsidRDefault="00840503" w:rsidP="00B30646">
      <w:ins w:id="4" w:author="Ericsson r01" w:date="2021-04-11T14:10:00Z">
        <w:r w:rsidRPr="00840503">
          <w:rPr>
            <w:highlight w:val="cyan"/>
            <w:rPrChange w:id="5" w:author="Ericsson r01" w:date="2021-04-11T14:11:00Z">
              <w:rPr/>
            </w:rPrChange>
          </w:rPr>
          <w:t>R01: Updated the disc</w:t>
        </w:r>
      </w:ins>
      <w:ins w:id="6" w:author="Ericsson r01" w:date="2021-04-11T14:11:00Z">
        <w:r w:rsidRPr="00840503">
          <w:rPr>
            <w:highlight w:val="cyan"/>
            <w:rPrChange w:id="7" w:author="Ericsson r01" w:date="2021-04-11T14:11:00Z">
              <w:rPr/>
            </w:rPrChange>
          </w:rPr>
          <w:t>ussion and merge content from S2-</w:t>
        </w:r>
        <w:r w:rsidRPr="008176B6">
          <w:rPr>
            <w:highlight w:val="cyan"/>
            <w:rPrChange w:id="8" w:author="Ericsson r01" w:date="2021-04-11T16:54:00Z">
              <w:rPr/>
            </w:rPrChange>
          </w:rPr>
          <w:t>21002283</w:t>
        </w:r>
      </w:ins>
      <w:ins w:id="9" w:author="Ericsson r01" w:date="2021-04-11T16:54:00Z">
        <w:r w:rsidR="001844B9">
          <w:rPr>
            <w:highlight w:val="cyan"/>
          </w:rPr>
          <w:t xml:space="preserve">, </w:t>
        </w:r>
      </w:ins>
      <w:ins w:id="10" w:author="Ericsson r01" w:date="2021-04-11T16:53:00Z">
        <w:r w:rsidR="008176B6" w:rsidRPr="008176B6">
          <w:rPr>
            <w:highlight w:val="cyan"/>
          </w:rPr>
          <w:t>S2-</w:t>
        </w:r>
        <w:r w:rsidR="008176B6" w:rsidRPr="001844B9">
          <w:rPr>
            <w:highlight w:val="cyan"/>
          </w:rPr>
          <w:t>21002</w:t>
        </w:r>
      </w:ins>
      <w:ins w:id="11" w:author="Ericsson r01" w:date="2021-04-11T16:54:00Z">
        <w:r w:rsidR="008176B6" w:rsidRPr="001844B9">
          <w:rPr>
            <w:highlight w:val="cyan"/>
            <w:rPrChange w:id="12" w:author="Ericsson r01" w:date="2021-04-11T16:54:00Z">
              <w:rPr/>
            </w:rPrChange>
          </w:rPr>
          <w:t>353</w:t>
        </w:r>
        <w:r w:rsidR="001844B9" w:rsidRPr="001844B9">
          <w:rPr>
            <w:highlight w:val="cyan"/>
            <w:rPrChange w:id="13" w:author="Ericsson r01" w:date="2021-04-11T16:54:00Z">
              <w:rPr/>
            </w:rPrChange>
          </w:rPr>
          <w:t xml:space="preserve"> and </w:t>
        </w:r>
        <w:r w:rsidR="001844B9" w:rsidRPr="001844B9">
          <w:rPr>
            <w:highlight w:val="cyan"/>
          </w:rPr>
          <w:t>S2-21002</w:t>
        </w:r>
        <w:r w:rsidR="001844B9" w:rsidRPr="001844B9">
          <w:rPr>
            <w:highlight w:val="cyan"/>
            <w:rPrChange w:id="14"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5" w:name="_Hlk68095960"/>
      <w:r w:rsidRPr="00B24283">
        <w:rPr>
          <w:i/>
          <w:iCs/>
          <w:lang w:eastAsia="zh-CN"/>
        </w:rPr>
        <w:t>Information about the location dependent multicast service may be provided by an AF, or may be configured</w:t>
      </w:r>
      <w:bookmarkEnd w:id="15"/>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11220042" w:rsidR="00B30646" w:rsidRPr="00B30646" w:rsidRDefault="00B30646" w:rsidP="00B30646">
      <w:pPr>
        <w:numPr>
          <w:ilvl w:val="0"/>
          <w:numId w:val="2"/>
        </w:numPr>
        <w:rPr>
          <w:lang w:val="en-US"/>
        </w:rPr>
      </w:pPr>
      <w:commentRangeStart w:id="16"/>
      <w:r w:rsidRPr="00B30646">
        <w:rPr>
          <w:lang w:val="en-US"/>
        </w:rPr>
        <w:t>Forwarding of multicast data for shared delivery between regions, presumably via I-MB-SMF</w:t>
      </w:r>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7244FCBD" w:rsidR="00B30646" w:rsidRPr="00B30646" w:rsidRDefault="00B30646" w:rsidP="00B30646">
      <w:pPr>
        <w:rPr>
          <w:lang w:val="en-US"/>
        </w:rPr>
      </w:pPr>
      <w:r w:rsidRPr="00B30646">
        <w:rPr>
          <w:lang w:val="en-US"/>
        </w:rPr>
        <w:t>However, there is a disagreement whether to include a workaround in Rel-17:</w:t>
      </w:r>
    </w:p>
    <w:p w14:paraId="2593AC3B" w14:textId="511B5588" w:rsidR="00B30646" w:rsidRPr="00B30646" w:rsidRDefault="00B30646" w:rsidP="00B30646">
      <w:pPr>
        <w:numPr>
          <w:ilvl w:val="0"/>
          <w:numId w:val="3"/>
        </w:numPr>
        <w:rPr>
          <w:lang w:val="en-US"/>
        </w:rPr>
      </w:pPr>
      <w:r w:rsidRPr="00B30646">
        <w:rPr>
          <w:lang w:val="en-US"/>
        </w:rPr>
        <w:t>The concept of location dependent services is already agreed: The same session ID is used to deliver the different content to different locations from different ingress points (internally there is a second area session ID as additional identifier, but the UE is unaware of that)</w:t>
      </w:r>
    </w:p>
    <w:p w14:paraId="2D431FDD" w14:textId="193B4377" w:rsidR="00B30646" w:rsidRPr="00B30646" w:rsidRDefault="00B30646" w:rsidP="00B30646">
      <w:pPr>
        <w:numPr>
          <w:ilvl w:val="0"/>
          <w:numId w:val="3"/>
        </w:numPr>
        <w:rPr>
          <w:lang w:val="en-US"/>
        </w:rPr>
      </w:pPr>
      <w:r w:rsidRPr="00B30646">
        <w:rPr>
          <w:lang w:val="en-US"/>
        </w:rPr>
        <w: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t>
      </w:r>
    </w:p>
    <w:p w14:paraId="032A1F41" w14:textId="4ADD0C18" w:rsidR="00B30646" w:rsidRPr="00B30646" w:rsidRDefault="00B30646" w:rsidP="00B30646">
      <w:pPr>
        <w:numPr>
          <w:ilvl w:val="0"/>
          <w:numId w:val="3"/>
        </w:numPr>
        <w:rPr>
          <w:lang w:val="en-US"/>
        </w:rPr>
      </w:pPr>
      <w:r w:rsidRPr="00B30646">
        <w:rPr>
          <w:lang w:val="en-US"/>
        </w:rPr>
        <w:lastRenderedPageBreak/>
        <w:t xml:space="preserve">This is a full workaround for </w:t>
      </w:r>
      <w:commentRangeStart w:id="17"/>
      <w:commentRangeStart w:id="18"/>
      <w:r w:rsidRPr="00B30646">
        <w:rPr>
          <w:lang w:val="en-US"/>
        </w:rPr>
        <w:t xml:space="preserve">broadcast </w:t>
      </w:r>
      <w:commentRangeEnd w:id="17"/>
      <w:r w:rsidR="007C66EF">
        <w:rPr>
          <w:rStyle w:val="CommentReference"/>
        </w:rPr>
        <w:commentReference w:id="17"/>
      </w:r>
      <w:commentRangeEnd w:id="18"/>
      <w:r w:rsidR="007343D6">
        <w:rPr>
          <w:rStyle w:val="CommentReference"/>
        </w:rPr>
        <w:commentReference w:id="18"/>
      </w:r>
      <w:r w:rsidRPr="00B30646">
        <w:rPr>
          <w:lang w:val="en-US"/>
        </w:rPr>
        <w:t>(issue 1 does not apply), and for multicast at least allows UEs to receive contents in their home regions.</w:t>
      </w:r>
    </w:p>
    <w:p w14:paraId="01FDBC69" w14:textId="4A430F48" w:rsidR="00B30646" w:rsidRPr="00B30646" w:rsidRDefault="00B30646" w:rsidP="00B30646">
      <w:pPr>
        <w:numPr>
          <w:ilvl w:val="0"/>
          <w:numId w:val="3"/>
        </w:numPr>
        <w:rPr>
          <w:lang w:val="en-US"/>
        </w:rPr>
      </w:pPr>
      <w:r w:rsidRPr="00B30646">
        <w:rPr>
          <w:lang w:val="en-US"/>
        </w:rPr>
        <w:t xml:space="preserve">Only change required: Different MB-SMF as ingress point in different regions required (so far only one MB-SMF and multiple MB- UPFs agreed; update will be required once ETSUN is added anyway); a related Nokia CR </w:t>
      </w:r>
      <w:hyperlink r:id="rId16" w:history="1">
        <w:r w:rsidRPr="00B30646">
          <w:rPr>
            <w:rStyle w:val="Hyperlink"/>
          </w:rPr>
          <w:t>S2-2101022</w:t>
        </w:r>
      </w:hyperlink>
      <w:r w:rsidRPr="00B30646">
        <w:rPr>
          <w:u w:val="single"/>
        </w:rPr>
        <w:t xml:space="preserve"> </w:t>
      </w:r>
      <w:r w:rsidRPr="00B30646">
        <w:rPr>
          <w:lang w:val="en-US"/>
        </w:rPr>
        <w:t>was rejected by Ericsson.</w:t>
      </w:r>
    </w:p>
    <w:p w14:paraId="278021BF" w14:textId="4AFE187B" w:rsidR="00B30646" w:rsidRDefault="00B30646" w:rsidP="00B30646">
      <w:r w:rsidRPr="00B30646">
        <w:rPr>
          <w:lang w:val="en-US"/>
        </w:rPr>
        <w:t>Nokia recommends including that workaround in Rel-17</w:t>
      </w:r>
      <w:commentRangeEnd w:id="16"/>
      <w:r w:rsidR="007343D6">
        <w:rPr>
          <w:rStyle w:val="CommentReference"/>
        </w:rPr>
        <w:commentReference w:id="16"/>
      </w:r>
    </w:p>
    <w:p w14:paraId="2D9271DF" w14:textId="3069B91B" w:rsidR="009B6825" w:rsidRPr="00B06232" w:rsidRDefault="00A13DF0">
      <w:pPr>
        <w:rPr>
          <w:ins w:id="19" w:author="Ericsson r01" w:date="2021-04-11T14:11:00Z"/>
          <w:sz w:val="24"/>
          <w:szCs w:val="24"/>
          <w:u w:val="single"/>
          <w:rPrChange w:id="20" w:author="Ericsson r01" w:date="2021-04-11T14:12:00Z">
            <w:rPr>
              <w:ins w:id="21" w:author="Ericsson r01" w:date="2021-04-11T14:11:00Z"/>
            </w:rPr>
          </w:rPrChange>
        </w:rPr>
      </w:pPr>
      <w:ins w:id="22" w:author="Ericsson r01" w:date="2021-04-11T14:11:00Z">
        <w:r w:rsidRPr="00B06232">
          <w:rPr>
            <w:sz w:val="24"/>
            <w:szCs w:val="24"/>
            <w:u w:val="single"/>
            <w:rPrChange w:id="23" w:author="Ericsson r01" w:date="2021-04-11T14:12:00Z">
              <w:rPr/>
            </w:rPrChange>
          </w:rPr>
          <w:t>The following Discussion is from S2-21002283:</w:t>
        </w:r>
      </w:ins>
    </w:p>
    <w:p w14:paraId="0A3CDC48" w14:textId="77777777" w:rsidR="00B06232" w:rsidRDefault="00B06232" w:rsidP="00B06232">
      <w:pPr>
        <w:spacing w:after="0"/>
        <w:rPr>
          <w:ins w:id="24" w:author="Ericsson r01" w:date="2021-04-11T14:12:00Z"/>
          <w:sz w:val="19"/>
          <w:szCs w:val="19"/>
        </w:rPr>
      </w:pPr>
      <w:ins w:id="2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26" w:author="Ericsson r01" w:date="2021-04-11T14:12:00Z"/>
          <w:sz w:val="19"/>
          <w:szCs w:val="19"/>
        </w:rPr>
      </w:pPr>
      <w:ins w:id="2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2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29" w:author="Ericsson r01" w:date="2021-04-11T14:12:00Z"/>
        </w:rPr>
      </w:pPr>
      <w:ins w:id="3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31" w:author="Ericsson r01" w:date="2021-04-11T14:12:00Z"/>
        </w:rPr>
      </w:pPr>
      <w:ins w:id="3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33" w:author="Ericsson r01" w:date="2021-04-11T14:12:00Z"/>
        </w:rPr>
      </w:pPr>
      <w:ins w:id="3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35" w:author="Ericsson r01" w:date="2021-04-11T14:12:00Z"/>
          <w:sz w:val="19"/>
          <w:szCs w:val="19"/>
        </w:rPr>
      </w:pPr>
      <w:ins w:id="36" w:author="Ericsson r01" w:date="2021-04-11T14:12:00Z">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37" w:author="Ericsson r01" w:date="2021-04-11T14:12:00Z"/>
          <w:b/>
          <w:bCs/>
          <w:lang w:eastAsia="zh-CN"/>
        </w:rPr>
      </w:pPr>
      <w:bookmarkStart w:id="38" w:name="_Ref64290875"/>
      <w:ins w:id="3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38"/>
        <w:r>
          <w:t xml:space="preserve"> </w:t>
        </w:r>
        <w:r>
          <w:rPr>
            <w:b/>
            <w:bCs/>
          </w:rPr>
          <w:t>UE moves from Region A to Region B, Shared Delivery in Region B cannot be established</w:t>
        </w:r>
      </w:ins>
    </w:p>
    <w:p w14:paraId="0166903D" w14:textId="77777777" w:rsidR="00B06232" w:rsidRDefault="00B06232" w:rsidP="00B06232">
      <w:pPr>
        <w:spacing w:after="0"/>
        <w:rPr>
          <w:ins w:id="40" w:author="Ericsson r01" w:date="2021-04-11T14:12:00Z"/>
          <w:sz w:val="19"/>
          <w:szCs w:val="19"/>
        </w:rPr>
      </w:pPr>
    </w:p>
    <w:p w14:paraId="56B82829" w14:textId="77777777" w:rsidR="00B06232" w:rsidRDefault="00B06232" w:rsidP="00B06232">
      <w:pPr>
        <w:spacing w:after="0"/>
        <w:rPr>
          <w:ins w:id="41" w:author="Ericsson r01" w:date="2021-04-11T14:12:00Z"/>
          <w:sz w:val="19"/>
          <w:szCs w:val="19"/>
        </w:rPr>
      </w:pPr>
      <w:ins w:id="42" w:author="Ericsson r01" w:date="2021-04-11T14:12:00Z">
        <w:r>
          <w:rPr>
            <w:sz w:val="19"/>
            <w:szCs w:val="19"/>
          </w:rPr>
          <w:t xml:space="preserve">Based on the above, </w:t>
        </w:r>
      </w:ins>
    </w:p>
    <w:p w14:paraId="71E988FB" w14:textId="77777777" w:rsidR="00B06232" w:rsidRDefault="00B06232" w:rsidP="00B06232">
      <w:pPr>
        <w:spacing w:after="0"/>
        <w:ind w:left="288"/>
        <w:rPr>
          <w:ins w:id="43" w:author="Ericsson r01" w:date="2021-04-11T14:12:00Z"/>
          <w:sz w:val="19"/>
          <w:szCs w:val="19"/>
        </w:rPr>
      </w:pPr>
      <w:ins w:id="4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45" w:author="Ericsson r01" w:date="2021-04-11T14:12:00Z"/>
          <w:rFonts w:eastAsia="MS Mincho"/>
          <w:bCs/>
        </w:rPr>
      </w:pPr>
    </w:p>
    <w:p w14:paraId="4EE4577E" w14:textId="77777777" w:rsidR="00B06232" w:rsidRDefault="00B06232" w:rsidP="00B06232">
      <w:pPr>
        <w:spacing w:after="0"/>
        <w:rPr>
          <w:ins w:id="46" w:author="Ericsson r01" w:date="2021-04-11T14:12:00Z"/>
          <w:rFonts w:eastAsia="MS Mincho"/>
          <w:bCs/>
        </w:rPr>
      </w:pPr>
    </w:p>
    <w:p w14:paraId="28FD4C80" w14:textId="258E4887" w:rsidR="00B06232" w:rsidRDefault="00B06232" w:rsidP="00B06232">
      <w:pPr>
        <w:spacing w:after="0"/>
        <w:rPr>
          <w:ins w:id="47" w:author="Ericsson r01" w:date="2021-04-11T14:12:00Z"/>
          <w:rFonts w:eastAsia="MS Mincho"/>
          <w:bCs/>
        </w:rPr>
      </w:pPr>
      <w:ins w:id="48" w:author="Ericsson r01" w:date="2021-04-11T14:12:00Z">
        <w:r>
          <w:rPr>
            <w:rFonts w:eastAsia="MS Mincho"/>
            <w:bCs/>
          </w:rPr>
          <w:t xml:space="preserve">For location dependent service in different </w:t>
        </w:r>
      </w:ins>
      <w:ins w:id="49" w:author="Ericsson r01" w:date="2021-04-11T20:15:00Z">
        <w:r w:rsidR="009B1C38">
          <w:rPr>
            <w:rFonts w:eastAsia="MS Mincho"/>
            <w:bCs/>
          </w:rPr>
          <w:t>MBS</w:t>
        </w:r>
      </w:ins>
      <w:ins w:id="5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51" w:author="Ericsson r01" w:date="2021-04-11T14:12:00Z"/>
          <w:rFonts w:eastAsia="MS Mincho"/>
          <w:bCs/>
        </w:rPr>
      </w:pPr>
      <w:ins w:id="52" w:author="Ericsson r01" w:date="2021-04-11T14:12:00Z">
        <w:r w:rsidRPr="0051644B">
          <w:rPr>
            <w:rFonts w:eastAsia="MS Mincho"/>
            <w:b/>
          </w:rPr>
          <w:t>[Proposal-2]</w:t>
        </w:r>
        <w:r>
          <w:rPr>
            <w:rFonts w:eastAsia="MS Mincho"/>
            <w:bCs/>
          </w:rPr>
          <w:t xml:space="preserve"> For location dependent service in different </w:t>
        </w:r>
      </w:ins>
      <w:ins w:id="53" w:author="Ericsson r01" w:date="2021-04-11T20:15:00Z">
        <w:r w:rsidR="009B1C38">
          <w:rPr>
            <w:rFonts w:eastAsia="MS Mincho"/>
            <w:bCs/>
          </w:rPr>
          <w:t>MBS</w:t>
        </w:r>
      </w:ins>
      <w:ins w:id="5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55" w:author="Ericsson r01" w:date="2021-04-11T20:15:00Z">
        <w:r w:rsidR="009B1C38">
          <w:rPr>
            <w:rFonts w:eastAsia="MS Mincho"/>
            <w:bCs/>
          </w:rPr>
          <w:t>MBS</w:t>
        </w:r>
      </w:ins>
      <w:ins w:id="56" w:author="Ericsson r01" w:date="2021-04-11T14:12:00Z">
        <w:r>
          <w:rPr>
            <w:rFonts w:eastAsia="MS Mincho"/>
            <w:bCs/>
          </w:rPr>
          <w:t xml:space="preserve"> area. </w:t>
        </w:r>
      </w:ins>
    </w:p>
    <w:p w14:paraId="10F3494C" w14:textId="77777777" w:rsidR="00B06232" w:rsidRPr="00047AAF" w:rsidRDefault="00B06232" w:rsidP="00B06232">
      <w:pPr>
        <w:spacing w:after="0"/>
        <w:rPr>
          <w:ins w:id="57" w:author="Ericsson r01" w:date="2021-04-11T14:12:00Z"/>
          <w:rFonts w:eastAsia="MS Mincho"/>
          <w:bCs/>
        </w:rPr>
      </w:pPr>
    </w:p>
    <w:p w14:paraId="62EF0E35" w14:textId="0800F973" w:rsidR="00A13DF0" w:rsidRDefault="00A13DF0">
      <w:pPr>
        <w:rPr>
          <w:ins w:id="58" w:author="Ericsson r01" w:date="2021-04-11T14:11:00Z"/>
        </w:rPr>
      </w:pPr>
    </w:p>
    <w:p w14:paraId="286E5D5D" w14:textId="77777777" w:rsidR="00A13DF0" w:rsidRDefault="00A13DF0">
      <w:pPr>
        <w:rPr>
          <w:ins w:id="5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lastRenderedPageBreak/>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60" w:name="_Toc66391746"/>
      <w:bookmarkStart w:id="6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60"/>
      <w:bookmarkEnd w:id="61"/>
    </w:p>
    <w:p w14:paraId="73506EE2" w14:textId="77777777" w:rsidR="009443FB" w:rsidRDefault="00B30646" w:rsidP="00B30646">
      <w:pPr>
        <w:overflowPunct/>
        <w:autoSpaceDE/>
        <w:autoSpaceDN/>
        <w:adjustRightInd/>
        <w:rPr>
          <w:ins w:id="6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557F726D"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63"/>
      <w:ins w:id="64" w:author="Ericsson r01" w:date="2021-04-11T16:54:00Z">
        <w:r w:rsidR="009D2310" w:rsidRPr="00D14601">
          <w:rPr>
            <w:color w:val="auto"/>
            <w:highlight w:val="cyan"/>
            <w:lang w:eastAsia="en-US"/>
          </w:rPr>
          <w:t>t</w:t>
        </w:r>
      </w:ins>
      <w:ins w:id="65" w:author="Ericsson r01" w:date="2021-04-11T16:55:00Z">
        <w:r w:rsidR="009D2310" w:rsidRPr="00D14601">
          <w:rPr>
            <w:color w:val="auto"/>
            <w:highlight w:val="cyan"/>
            <w:lang w:eastAsia="en-US"/>
          </w:rPr>
          <w:t xml:space="preserve">he </w:t>
        </w:r>
      </w:ins>
      <w:ins w:id="66" w:author="Ericsson r01" w:date="2021-04-11T16:54:00Z">
        <w:r w:rsidR="009D2310" w:rsidRPr="00D14601">
          <w:rPr>
            <w:highlight w:val="cyan"/>
          </w:rPr>
          <w:t>network shall not deliver</w:t>
        </w:r>
        <w:r w:rsidR="009D2310" w:rsidRPr="00E4390C">
          <w:rPr>
            <w:highlight w:val="cyan"/>
          </w:rPr>
          <w:t xml:space="preserve"> location specific content anymore to the</w:t>
        </w:r>
        <w:r w:rsidR="009D2310" w:rsidRPr="00E4390C">
          <w:rPr>
            <w:color w:val="auto"/>
            <w:highlight w:val="cyan"/>
            <w:lang w:eastAsia="en-US"/>
          </w:rPr>
          <w:t xml:space="preserve"> </w:t>
        </w:r>
      </w:ins>
      <w:commentRangeEnd w:id="63"/>
      <w:ins w:id="67" w:author="Ericsson r01" w:date="2021-04-11T16:55:00Z">
        <w:r w:rsidR="009D2310" w:rsidRPr="00F6245A">
          <w:rPr>
            <w:rStyle w:val="CommentReference"/>
            <w:highlight w:val="cyan"/>
            <w:rPrChange w:id="68" w:author="Ericsson r01" w:date="2021-04-11T16:57:00Z">
              <w:rPr>
                <w:rStyle w:val="CommentReference"/>
              </w:rPr>
            </w:rPrChange>
          </w:rPr>
          <w:commentReference w:id="63"/>
        </w:r>
      </w:ins>
      <w:r w:rsidRPr="00B30646">
        <w:rPr>
          <w:color w:val="auto"/>
          <w:lang w:eastAsia="en-US"/>
        </w:rPr>
        <w:t>UEs moving out of the MBS service area</w:t>
      </w:r>
      <w:del w:id="69" w:author="Ericsson r01" w:date="2021-04-11T16:55:00Z">
        <w:r w:rsidRPr="00B30646" w:rsidDel="009D2310">
          <w:rPr>
            <w:color w:val="auto"/>
            <w:lang w:eastAsia="en-US"/>
          </w:rPr>
          <w:delText xml:space="preserve"> </w:delText>
        </w:r>
        <w:r w:rsidRPr="00E4390C" w:rsidDel="009D2310">
          <w:rPr>
            <w:color w:val="auto"/>
            <w:highlight w:val="cyan"/>
            <w:lang w:eastAsia="en-US"/>
          </w:rPr>
          <w:delText>shall be removed from the MBS service distribution list</w:delText>
        </w:r>
      </w:del>
      <w:r w:rsidRPr="00E4390C">
        <w:rPr>
          <w:color w:val="auto"/>
          <w:highlight w:val="cyan"/>
          <w:lang w:eastAsia="en-US"/>
        </w:rPr>
        <w:t>.</w:t>
      </w:r>
      <w:ins w:id="70" w:author="vivo" w:date="2021-04-12T12:27:00Z">
        <w:r w:rsidR="009443FB" w:rsidRPr="009443FB">
          <w:rPr>
            <w:color w:val="auto"/>
            <w:lang w:eastAsia="zh-CN"/>
          </w:rPr>
          <w:t xml:space="preserve"> </w:t>
        </w:r>
      </w:ins>
      <w:ins w:id="71" w:author="LaeYoung (LG Electronics)" w:date="2021-04-12T20:05:00Z">
        <w:r w:rsidR="006F204F" w:rsidRPr="006F204F">
          <w:rPr>
            <w:highlight w:val="green"/>
          </w:rPr>
          <w:t xml:space="preserve">The UE shall be able to obtain service area information of the local </w:t>
        </w:r>
      </w:ins>
      <w:ins w:id="72" w:author="LaeYoung (LG Electronics)" w:date="2021-04-12T20:12:00Z">
        <w:r w:rsidR="00DC0E03">
          <w:rPr>
            <w:highlight w:val="green"/>
          </w:rPr>
          <w:t>multicast</w:t>
        </w:r>
      </w:ins>
      <w:ins w:id="73" w:author="LaeYoung (LG Electronics)" w:date="2021-04-12T20:05:00Z">
        <w:r w:rsidR="006F204F" w:rsidRPr="006F204F">
          <w:rPr>
            <w:highlight w:val="green"/>
          </w:rPr>
          <w:t xml:space="preserve"> service </w:t>
        </w:r>
      </w:ins>
      <w:ins w:id="74" w:author="LaeYoung (LG Electronics)" w:date="2021-04-12T20:09:00Z">
        <w:r w:rsidR="00D14601" w:rsidRPr="00E305E5">
          <w:rPr>
            <w:highlight w:val="green"/>
          </w:rPr>
          <w:t>via MBS service announcement</w:t>
        </w:r>
        <w:r w:rsidR="00D14601" w:rsidRPr="006F204F">
          <w:rPr>
            <w:highlight w:val="green"/>
          </w:rPr>
          <w:t xml:space="preserve"> </w:t>
        </w:r>
        <w:r w:rsidR="00D14601">
          <w:rPr>
            <w:highlight w:val="green"/>
          </w:rPr>
          <w:t xml:space="preserve">or </w:t>
        </w:r>
      </w:ins>
      <w:ins w:id="75" w:author="LaeYoung (LG Electronics)" w:date="2021-04-12T20:05:00Z">
        <w:r w:rsidR="006F204F" w:rsidRPr="006F204F">
          <w:rPr>
            <w:highlight w:val="green"/>
          </w:rPr>
          <w:t xml:space="preserve">via NAS signalling </w:t>
        </w:r>
      </w:ins>
      <w:ins w:id="76" w:author="LaeYoung (LG Electronics)" w:date="2021-04-12T20:07:00Z">
        <w:r w:rsidR="006F204F" w:rsidRPr="006F204F">
          <w:rPr>
            <w:highlight w:val="green"/>
          </w:rPr>
          <w:t>(</w:t>
        </w:r>
        <w:del w:id="77" w:author="Nokia rev0" w:date="2021-04-12T23:04:00Z">
          <w:r w:rsidR="006F204F" w:rsidRPr="006F204F" w:rsidDel="0088720E">
            <w:rPr>
              <w:highlight w:val="green"/>
            </w:rPr>
            <w:delText xml:space="preserve">e.g. for </w:delText>
          </w:r>
        </w:del>
        <w:r w:rsidR="006F204F" w:rsidRPr="006F204F">
          <w:rPr>
            <w:highlight w:val="green"/>
          </w:rPr>
          <w:t>Join Reject including Cell ID list or TAI list</w:t>
        </w:r>
        <w:r w:rsidR="006F204F" w:rsidRPr="00D14601">
          <w:rPr>
            <w:highlight w:val="green"/>
          </w:rPr>
          <w:t>)</w:t>
        </w:r>
      </w:ins>
      <w:ins w:id="78" w:author="LaeYoung (LG Electronics)" w:date="2021-04-12T20:05:00Z">
        <w:r w:rsidR="006F204F" w:rsidRPr="00D14601">
          <w:rPr>
            <w:highlight w:val="green"/>
          </w:rPr>
          <w:t>.</w:t>
        </w:r>
      </w:ins>
      <w:ins w:id="79" w:author="vivo" w:date="2021-04-12T12:27:00Z">
        <w:del w:id="80" w:author="LaeYoung (LG Electronics)" w:date="2021-04-12T20:06:00Z">
          <w:r w:rsidR="009443FB" w:rsidRPr="00D14601" w:rsidDel="006F204F">
            <w:rPr>
              <w:color w:val="auto"/>
              <w:highlight w:val="green"/>
              <w:lang w:eastAsia="zh-CN"/>
            </w:rPr>
            <w:delText>During UE joins</w:delText>
          </w:r>
        </w:del>
      </w:ins>
      <w:ins w:id="81" w:author="Qualcomm-144" w:date="2021-04-12T10:32:00Z">
        <w:del w:id="82" w:author="LaeYoung (LG Electronics)" w:date="2021-04-12T20:06:00Z">
          <w:r w:rsidR="009404A2" w:rsidRPr="00D14601" w:rsidDel="006F204F">
            <w:rPr>
              <w:color w:val="auto"/>
              <w:highlight w:val="green"/>
              <w:lang w:eastAsia="zh-CN"/>
            </w:rPr>
            <w:delText>ing</w:delText>
          </w:r>
        </w:del>
      </w:ins>
      <w:ins w:id="83" w:author="vivo" w:date="2021-04-12T12:27:00Z">
        <w:del w:id="84" w:author="LaeYoung (LG Electronics)" w:date="2021-04-12T20:06:00Z">
          <w:r w:rsidR="009443FB" w:rsidRPr="00D14601" w:rsidDel="006F204F">
            <w:rPr>
              <w:color w:val="auto"/>
              <w:highlight w:val="green"/>
              <w:lang w:eastAsia="zh-CN"/>
            </w:rPr>
            <w:delText xml:space="preserve"> into a local multicast session, the multicast service area information of the multicast session is provided to the UE via NAS message.</w:delText>
          </w:r>
        </w:del>
        <w:r w:rsidR="009443FB">
          <w:rPr>
            <w:color w:val="auto"/>
            <w:lang w:eastAsia="zh-CN"/>
          </w:rPr>
          <w:t xml:space="preserve"> </w:t>
        </w:r>
        <w:del w:id="85" w:author="Qualcomm-144" w:date="2021-04-12T10:34:00Z">
          <w:r w:rsidR="009443FB" w:rsidDel="009F2DE5">
            <w:rPr>
              <w:color w:val="auto"/>
              <w:lang w:eastAsia="zh-CN"/>
            </w:rPr>
            <w:delText>When</w:delText>
          </w:r>
        </w:del>
      </w:ins>
      <w:ins w:id="86" w:author="Qualcomm-144" w:date="2021-04-12T10:34:00Z">
        <w:r w:rsidR="009F2DE5">
          <w:rPr>
            <w:color w:val="auto"/>
            <w:lang w:eastAsia="zh-CN"/>
          </w:rPr>
          <w:t>If</w:t>
        </w:r>
      </w:ins>
      <w:ins w:id="87" w:author="vivo" w:date="2021-04-12T12:27:00Z">
        <w:r w:rsidR="009443FB">
          <w:rPr>
            <w:color w:val="auto"/>
            <w:lang w:eastAsia="zh-CN"/>
          </w:rPr>
          <w:t xml:space="preserve"> the </w:t>
        </w:r>
      </w:ins>
      <w:ins w:id="88" w:author="Qualcomm-144" w:date="2021-04-12T10:33:00Z">
        <w:r w:rsidR="00F87DD1">
          <w:rPr>
            <w:color w:val="auto"/>
            <w:lang w:eastAsia="zh-CN"/>
          </w:rPr>
          <w:t xml:space="preserve">UE </w:t>
        </w:r>
      </w:ins>
      <w:ins w:id="89" w:author="vivo" w:date="2021-04-12T12:27:00Z">
        <w:r w:rsidR="009443FB">
          <w:rPr>
            <w:color w:val="auto"/>
            <w:lang w:eastAsia="zh-CN"/>
          </w:rPr>
          <w:t>join</w:t>
        </w:r>
      </w:ins>
      <w:ins w:id="90" w:author="Qualcomm-144" w:date="2021-04-12T10:33:00Z">
        <w:r w:rsidR="00F87DD1">
          <w:rPr>
            <w:color w:val="auto"/>
            <w:lang w:eastAsia="zh-CN"/>
          </w:rPr>
          <w:t xml:space="preserve"> procedure</w:t>
        </w:r>
      </w:ins>
      <w:ins w:id="91" w:author="vivo" w:date="2021-04-12T12:27:00Z">
        <w:r w:rsidR="009443FB">
          <w:rPr>
            <w:color w:val="auto"/>
            <w:lang w:eastAsia="zh-CN"/>
          </w:rPr>
          <w:t xml:space="preserve"> fails due to</w:t>
        </w:r>
      </w:ins>
      <w:ins w:id="92" w:author="Qualcomm-144" w:date="2021-04-12T10:33:00Z">
        <w:r w:rsidR="00F87DD1">
          <w:rPr>
            <w:color w:val="auto"/>
            <w:lang w:eastAsia="zh-CN"/>
          </w:rPr>
          <w:t xml:space="preserve"> the UE being</w:t>
        </w:r>
      </w:ins>
      <w:ins w:id="93" w:author="vivo" w:date="2021-04-12T12:27:00Z">
        <w:r w:rsidR="009443FB">
          <w:rPr>
            <w:color w:val="auto"/>
            <w:lang w:eastAsia="zh-CN"/>
          </w:rPr>
          <w:t xml:space="preserve"> outside the multicast service area, the UE does not </w:t>
        </w:r>
      </w:ins>
      <w:ins w:id="94" w:author="Qualcomm-144" w:date="2021-04-12T10:33:00Z">
        <w:r w:rsidR="00F87DD1">
          <w:rPr>
            <w:color w:val="auto"/>
            <w:lang w:eastAsia="zh-CN"/>
          </w:rPr>
          <w:t xml:space="preserve">attempt to </w:t>
        </w:r>
      </w:ins>
      <w:ins w:id="95" w:author="vivo" w:date="2021-04-12T12:27:00Z">
        <w:r w:rsidR="009443FB">
          <w:rPr>
            <w:color w:val="auto"/>
            <w:lang w:eastAsia="zh-CN"/>
          </w:rPr>
          <w:t xml:space="preserve">join </w:t>
        </w:r>
        <w:del w:id="96"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97" w:author="Qualcomm-144" w:date="2021-04-12T10:33:00Z">
        <w:r w:rsidR="009F2DE5">
          <w:rPr>
            <w:color w:val="auto"/>
            <w:lang w:eastAsia="zh-CN"/>
          </w:rPr>
          <w:t xml:space="preserve"> </w:t>
        </w:r>
        <w:del w:id="98" w:author="LaeYoung (LG Electronics)" w:date="2021-04-12T20:07:00Z">
          <w:r w:rsidR="009F2DE5" w:rsidRPr="006F204F" w:rsidDel="006F204F">
            <w:rPr>
              <w:color w:val="auto"/>
              <w:highlight w:val="green"/>
              <w:lang w:eastAsia="zh-CN"/>
              <w:rPrChange w:id="99" w:author="LaeYoung (LG Electronics)" w:date="2021-04-12T20:07:00Z">
                <w:rPr>
                  <w:color w:val="auto"/>
                  <w:lang w:eastAsia="zh-CN"/>
                </w:rPr>
              </w:rPrChange>
            </w:rPr>
            <w:delText>again</w:delText>
          </w:r>
        </w:del>
      </w:ins>
      <w:ins w:id="100" w:author="vivo" w:date="2021-04-12T12:27:00Z">
        <w:del w:id="101" w:author="LaeYoung (LG Electronics)" w:date="2021-04-12T20:07:00Z">
          <w:r w:rsidR="009443FB" w:rsidDel="006F204F">
            <w:rPr>
              <w:color w:val="auto"/>
              <w:lang w:eastAsia="zh-CN"/>
            </w:rPr>
            <w:delText xml:space="preserve"> </w:delText>
          </w:r>
        </w:del>
        <w:r w:rsidR="009443FB">
          <w:rPr>
            <w:color w:val="auto"/>
            <w:lang w:eastAsia="zh-CN"/>
          </w:rPr>
          <w:t>inside the multicast service area.</w:t>
        </w:r>
        <w:del w:id="102" w:author="Nokia rev0" w:date="2021-04-12T23:08:00Z">
          <w:r w:rsidR="009443FB" w:rsidDel="00700AE4">
            <w:rPr>
              <w:color w:val="auto"/>
              <w:lang w:eastAsia="zh-CN"/>
            </w:rPr>
            <w:delText xml:space="preserve"> </w:delText>
          </w:r>
          <w:commentRangeStart w:id="103"/>
          <w:commentRangeStart w:id="104"/>
          <w:r w:rsidR="009443FB" w:rsidDel="00700AE4">
            <w:rPr>
              <w:color w:val="auto"/>
              <w:lang w:eastAsia="zh-CN"/>
            </w:rPr>
            <w:delText xml:space="preserve">When the join succeeds, </w:delText>
          </w:r>
        </w:del>
      </w:ins>
      <w:ins w:id="105" w:author="vivo-rev" w:date="2021-04-12T22:03:00Z">
        <w:del w:id="106" w:author="Nokia rev0" w:date="2021-04-12T23:08:00Z">
          <w:r w:rsidR="00870F78" w:rsidDel="00700AE4">
            <w:rPr>
              <w:color w:val="auto"/>
              <w:lang w:eastAsia="zh-CN"/>
            </w:rPr>
            <w:delText xml:space="preserve">if the multicast session is deactivated, </w:delText>
          </w:r>
        </w:del>
      </w:ins>
      <w:ins w:id="107" w:author="vivo" w:date="2021-04-12T12:27:00Z">
        <w:del w:id="108" w:author="Nokia rev0" w:date="2021-04-12T23:08:00Z">
          <w:r w:rsidR="009443FB" w:rsidDel="00700AE4">
            <w:rPr>
              <w:color w:val="auto"/>
              <w:lang w:eastAsia="zh-CN"/>
            </w:rPr>
            <w:delText xml:space="preserve">the UE does not perform monitoring the </w:delText>
          </w:r>
        </w:del>
      </w:ins>
      <w:ins w:id="109" w:author="vivo-rev" w:date="2021-04-12T22:03:00Z">
        <w:del w:id="110" w:author="Nokia rev0" w:date="2021-04-12T23:08:00Z">
          <w:r w:rsidR="00870F78" w:rsidDel="00700AE4">
            <w:rPr>
              <w:color w:val="auto"/>
              <w:lang w:eastAsia="zh-CN"/>
            </w:rPr>
            <w:delText xml:space="preserve">notification and any other </w:delText>
          </w:r>
        </w:del>
      </w:ins>
      <w:ins w:id="111" w:author="vivo" w:date="2021-04-12T12:27:00Z">
        <w:del w:id="112" w:author="Nokia rev0" w:date="2021-04-12T23:08:00Z">
          <w:r w:rsidR="009443FB" w:rsidDel="00700AE4">
            <w:rPr>
              <w:color w:val="auto"/>
              <w:lang w:eastAsia="zh-CN"/>
            </w:rPr>
            <w:delText>information related to the multicast session identified by an MBS Session ID over the radio if outside the multicast service area</w:delText>
          </w:r>
        </w:del>
        <w:r w:rsidR="009443FB" w:rsidRPr="00F07025">
          <w:rPr>
            <w:color w:val="auto"/>
            <w:lang w:eastAsia="en-US"/>
          </w:rPr>
          <w:t>.</w:t>
        </w:r>
      </w:ins>
      <w:commentRangeEnd w:id="103"/>
      <w:r w:rsidR="001779FE">
        <w:rPr>
          <w:rStyle w:val="CommentReference"/>
        </w:rPr>
        <w:commentReference w:id="103"/>
      </w:r>
      <w:commentRangeEnd w:id="104"/>
      <w:r w:rsidR="0088720E">
        <w:rPr>
          <w:rStyle w:val="CommentReference"/>
        </w:rPr>
        <w:commentReference w:id="104"/>
      </w:r>
    </w:p>
    <w:p w14:paraId="3270167C" w14:textId="231674DC" w:rsidR="000253FB" w:rsidRDefault="00B30646" w:rsidP="000253FB">
      <w:pPr>
        <w:overflowPunct/>
        <w:autoSpaceDE/>
        <w:autoSpaceDN/>
        <w:adjustRightInd/>
        <w:spacing w:after="0"/>
        <w:rPr>
          <w:ins w:id="113"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114"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15" w:author="Ericsson r01" w:date="2021-04-11T20:14:00Z">
        <w:r w:rsidRPr="00B30646" w:rsidDel="009B1C38">
          <w:rPr>
            <w:color w:val="auto"/>
            <w:lang w:eastAsia="zh-CN"/>
          </w:rPr>
          <w:delText>MBS service</w:delText>
        </w:r>
      </w:del>
      <w:ins w:id="116"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17" w:author="Nokia rev8" w:date="2021-04-12T23:54:00Z">
        <w:r w:rsidRPr="00E4390C" w:rsidDel="00D32F46">
          <w:rPr>
            <w:color w:val="auto"/>
            <w:highlight w:val="cyan"/>
            <w:lang w:eastAsia="zh-CN"/>
          </w:rPr>
          <w:delText xml:space="preserve">location </w:delText>
        </w:r>
      </w:del>
      <w:ins w:id="118" w:author="Ericsson r01" w:date="2021-04-11T20:14:00Z">
        <w:r w:rsidR="009B1C38">
          <w:rPr>
            <w:color w:val="auto"/>
            <w:highlight w:val="cyan"/>
            <w:lang w:eastAsia="zh-CN"/>
          </w:rPr>
          <w:t>MBS</w:t>
        </w:r>
      </w:ins>
      <w:ins w:id="119" w:author="Nokia rev8" w:date="2021-04-13T00:00:00Z">
        <w:r w:rsidR="0066629E">
          <w:rPr>
            <w:color w:val="auto"/>
            <w:lang w:eastAsia="zh-CN"/>
          </w:rPr>
          <w:t xml:space="preserve"> service</w:t>
        </w:r>
      </w:ins>
      <w:ins w:id="120" w:author="Ericsson r01" w:date="2021-04-11T16:56:00Z">
        <w:del w:id="121" w:author="Nokia rev8" w:date="2021-04-12T23:54:00Z">
          <w:r w:rsidR="00F222BA" w:rsidRPr="00B30646" w:rsidDel="00D32F46">
            <w:rPr>
              <w:color w:val="auto"/>
              <w:lang w:eastAsia="zh-CN"/>
            </w:rPr>
            <w:delText xml:space="preserve"> </w:delText>
          </w:r>
        </w:del>
      </w:ins>
      <w:ins w:id="122" w:author="Nokia rev8" w:date="2021-04-12T23:54:00Z">
        <w:r w:rsidR="00D32F46">
          <w:rPr>
            <w:color w:val="auto"/>
            <w:lang w:eastAsia="zh-CN"/>
          </w:rPr>
          <w:t xml:space="preserve"> </w:t>
        </w:r>
      </w:ins>
      <w:r w:rsidRPr="00B30646">
        <w:rPr>
          <w:color w:val="auto"/>
          <w:lang w:eastAsia="zh-CN"/>
        </w:rPr>
        <w:t xml:space="preserve">area. The area session ID is used, in combination with MBS Session ID, to uniquely identify the </w:t>
      </w:r>
      <w:ins w:id="123" w:author="Nokia rev8" w:date="2021-04-13T00:00:00Z">
        <w:r w:rsidR="0066629E">
          <w:rPr>
            <w:color w:val="auto"/>
            <w:lang w:eastAsia="zh-CN"/>
          </w:rPr>
          <w:t>servive</w:t>
        </w:r>
      </w:ins>
      <w:ins w:id="124" w:author="Nokia rev8" w:date="2021-04-12T23:55:00Z">
        <w:r w:rsidR="00D32F46">
          <w:rPr>
            <w:color w:val="auto"/>
            <w:lang w:eastAsia="zh-CN"/>
          </w:rPr>
          <w:t xml:space="preserve"> area specific part of the </w:t>
        </w:r>
      </w:ins>
      <w:r w:rsidRPr="00B30646">
        <w:rPr>
          <w:color w:val="auto"/>
          <w:lang w:eastAsia="zh-CN"/>
        </w:rPr>
        <w:t xml:space="preserve">MBS service within </w:t>
      </w:r>
      <w:del w:id="125" w:author="Ericsson r01" w:date="2021-04-11T16:56:00Z">
        <w:r w:rsidRPr="001E3B4C" w:rsidDel="001E3B4C">
          <w:rPr>
            <w:color w:val="auto"/>
            <w:highlight w:val="cyan"/>
            <w:lang w:eastAsia="zh-CN"/>
            <w:rPrChange w:id="126" w:author="Ericsson r01" w:date="2021-04-11T16:56:00Z">
              <w:rPr>
                <w:color w:val="auto"/>
                <w:lang w:eastAsia="zh-CN"/>
              </w:rPr>
            </w:rPrChange>
          </w:rPr>
          <w:delText>the location area</w:delText>
        </w:r>
      </w:del>
      <w:ins w:id="127" w:author="Ericsson r01" w:date="2021-04-11T16:56:00Z">
        <w:r w:rsidR="001E3B4C" w:rsidRPr="001E3B4C">
          <w:rPr>
            <w:color w:val="auto"/>
            <w:highlight w:val="cyan"/>
            <w:lang w:eastAsia="zh-CN"/>
            <w:rPrChange w:id="128" w:author="Ericsson r01" w:date="2021-04-11T16:56:00Z">
              <w:rPr>
                <w:color w:val="auto"/>
                <w:lang w:eastAsia="zh-CN"/>
              </w:rPr>
            </w:rPrChange>
          </w:rPr>
          <w:t>5GS</w:t>
        </w:r>
      </w:ins>
      <w:r w:rsidRPr="00B30646">
        <w:rPr>
          <w:color w:val="auto"/>
          <w:lang w:eastAsia="zh-CN"/>
        </w:rPr>
        <w:t xml:space="preserve">. The network </w:t>
      </w:r>
      <w:del w:id="129" w:author="백영교/5G/6G표준Lab(SR)/Staff Engineer/삼성전자" w:date="2021-04-12T10:28:00Z">
        <w:r w:rsidRPr="00E4390C" w:rsidDel="00D40A36">
          <w:rPr>
            <w:color w:val="auto"/>
            <w:highlight w:val="yellow"/>
            <w:lang w:eastAsia="ko-KR"/>
          </w:rPr>
          <w:delText xml:space="preserve">is aware of </w:delText>
        </w:r>
      </w:del>
      <w:ins w:id="130" w:author="백영교/5G/6G표준Lab(SR)/Staff Engineer/삼성전자" w:date="2021-04-12T10:28:00Z">
        <w:r w:rsidR="00D40A36" w:rsidRPr="00E4390C">
          <w:rPr>
            <w:color w:val="auto"/>
            <w:highlight w:val="yellow"/>
            <w:lang w:eastAsia="ko-KR"/>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31" w:author="백영교/5G/6G표준Lab(SR)/Staff Engineer/삼성전자" w:date="2021-04-12T10:36:00Z">
        <w:r w:rsidR="000253FB" w:rsidRPr="000253FB">
          <w:rPr>
            <w:lang w:eastAsia="zh-CN"/>
          </w:rPr>
          <w:t xml:space="preserve"> </w:t>
        </w:r>
        <w:commentRangeStart w:id="132"/>
        <w:del w:id="133" w:author="Nokia rev0" w:date="2021-04-12T22:47:00Z">
          <w:r w:rsidR="000253FB" w:rsidRPr="00E4390C" w:rsidDel="00C963A0">
            <w:rPr>
              <w:highlight w:val="yellow"/>
              <w:lang w:eastAsia="zh-CN"/>
            </w:rPr>
            <w:delText>However, when the UE moves from non-local service area</w:delText>
          </w:r>
        </w:del>
      </w:ins>
      <w:ins w:id="134" w:author="vivo" w:date="2021-04-12T12:26:00Z">
        <w:del w:id="135" w:author="Nokia rev0" w:date="2021-04-12T22:47:00Z">
          <w:r w:rsidR="009443FB" w:rsidDel="00C963A0">
            <w:rPr>
              <w:highlight w:val="yellow"/>
              <w:lang w:eastAsia="zh-CN"/>
            </w:rPr>
            <w:delText xml:space="preserve"> </w:delText>
          </w:r>
        </w:del>
      </w:ins>
      <w:ins w:id="136" w:author="백영교/5G/6G표준Lab(SR)/Staff Engineer/삼성전자" w:date="2021-04-12T10:36:00Z">
        <w:del w:id="137" w:author="Nokia rev0" w:date="2021-04-12T22:47:00Z">
          <w:r w:rsidR="000253FB" w:rsidRPr="00E4390C" w:rsidDel="00C963A0">
            <w:rPr>
              <w:highlight w:val="yellow"/>
              <w:lang w:eastAsia="zh-CN"/>
            </w:rPr>
            <w:delText>(i.e. not using A</w:delText>
          </w:r>
        </w:del>
      </w:ins>
      <w:ins w:id="138" w:author="Qualcomm-144" w:date="2021-04-12T10:37:00Z">
        <w:del w:id="139" w:author="Nokia rev0" w:date="2021-04-12T22:47:00Z">
          <w:r w:rsidR="0097533A" w:rsidDel="00C963A0">
            <w:rPr>
              <w:highlight w:val="yellow"/>
              <w:lang w:eastAsia="zh-CN"/>
            </w:rPr>
            <w:delText>a</w:delText>
          </w:r>
        </w:del>
      </w:ins>
      <w:ins w:id="140" w:author="백영교/5G/6G표준Lab(SR)/Staff Engineer/삼성전자" w:date="2021-04-12T10:36:00Z">
        <w:del w:id="141" w:author="Nokia rev0" w:date="2021-04-12T22:47:00Z">
          <w:r w:rsidR="000253FB" w:rsidRPr="00E4390C" w:rsidDel="00C963A0">
            <w:rPr>
              <w:highlight w:val="yellow"/>
              <w:lang w:eastAsia="zh-CN"/>
            </w:rPr>
            <w:delText>rea</w:delText>
          </w:r>
        </w:del>
      </w:ins>
      <w:ins w:id="142" w:author="Qualcomm-144" w:date="2021-04-12T10:37:00Z">
        <w:del w:id="143" w:author="Nokia rev0" w:date="2021-04-12T22:47:00Z">
          <w:r w:rsidR="00666DE1" w:rsidDel="00C963A0">
            <w:rPr>
              <w:highlight w:val="yellow"/>
              <w:lang w:eastAsia="zh-CN"/>
            </w:rPr>
            <w:delText xml:space="preserve"> specific</w:delText>
          </w:r>
        </w:del>
      </w:ins>
      <w:ins w:id="144" w:author="백영교/5G/6G표준Lab(SR)/Staff Engineer/삼성전자" w:date="2021-04-12T10:36:00Z">
        <w:del w:id="145" w:author="Nokia rev0" w:date="2021-04-12T22:47:00Z">
          <w:r w:rsidR="000253FB" w:rsidRPr="00E4390C" w:rsidDel="00C963A0">
            <w:rPr>
              <w:highlight w:val="yellow"/>
              <w:lang w:eastAsia="zh-CN"/>
            </w:rPr>
            <w:delText xml:space="preserve"> </w:delText>
          </w:r>
        </w:del>
      </w:ins>
      <w:ins w:id="146" w:author="Qualcomm-144" w:date="2021-04-12T10:37:00Z">
        <w:del w:id="147" w:author="Nokia rev0" w:date="2021-04-12T22:47:00Z">
          <w:r w:rsidR="00666DE1" w:rsidDel="00C963A0">
            <w:rPr>
              <w:highlight w:val="yellow"/>
              <w:lang w:eastAsia="zh-CN"/>
            </w:rPr>
            <w:delText xml:space="preserve">MBS </w:delText>
          </w:r>
        </w:del>
      </w:ins>
      <w:ins w:id="148" w:author="백영교/5G/6G표준Lab(SR)/Staff Engineer/삼성전자" w:date="2021-04-12T10:36:00Z">
        <w:del w:id="149" w:author="Nokia rev0" w:date="2021-04-12T22:47:00Z">
          <w:r w:rsidR="000253FB" w:rsidRPr="00E4390C" w:rsidDel="00C963A0">
            <w:rPr>
              <w:highlight w:val="yellow"/>
              <w:lang w:eastAsia="zh-CN"/>
            </w:rPr>
            <w:delText xml:space="preserve">Session ID), </w:delText>
          </w:r>
          <w:r w:rsidR="000253FB" w:rsidRPr="00E4390C" w:rsidDel="00C963A0">
            <w:rPr>
              <w:highlight w:val="yellow"/>
              <w:lang w:val="en-US" w:eastAsia="zh-CN"/>
            </w:rPr>
            <w:delText xml:space="preserve">the network </w:delText>
          </w:r>
          <w:commentRangeStart w:id="150"/>
          <w:commentRangeStart w:id="151"/>
          <w:r w:rsidR="000253FB" w:rsidRPr="00E4390C" w:rsidDel="00C963A0">
            <w:rPr>
              <w:highlight w:val="yellow"/>
              <w:lang w:val="en-US" w:eastAsia="zh-CN"/>
            </w:rPr>
            <w:delText>may</w:delText>
          </w:r>
          <w:commentRangeEnd w:id="150"/>
          <w:r w:rsidR="000253FB" w:rsidRPr="00E4390C" w:rsidDel="00C963A0">
            <w:rPr>
              <w:rStyle w:val="CommentReference"/>
              <w:highlight w:val="yellow"/>
            </w:rPr>
            <w:commentReference w:id="150"/>
          </w:r>
        </w:del>
      </w:ins>
      <w:commentRangeEnd w:id="151"/>
      <w:r w:rsidR="007343D6">
        <w:rPr>
          <w:rStyle w:val="CommentReference"/>
        </w:rPr>
        <w:commentReference w:id="151"/>
      </w:r>
      <w:ins w:id="152" w:author="백영교/5G/6G표준Lab(SR)/Staff Engineer/삼성전자" w:date="2021-04-12T10:36:00Z">
        <w:del w:id="153" w:author="Nokia rev0" w:date="2021-04-12T22:47:00Z">
          <w:r w:rsidR="000253FB" w:rsidRPr="00E4390C" w:rsidDel="00C963A0">
            <w:rPr>
              <w:highlight w:val="yellow"/>
              <w:lang w:val="en-US" w:eastAsia="zh-CN"/>
            </w:rPr>
            <w:delText xml:space="preserve"> keep</w:delText>
          </w:r>
        </w:del>
      </w:ins>
      <w:ins w:id="154" w:author="Qualcomm-144" w:date="2021-04-12T10:37:00Z">
        <w:del w:id="155" w:author="Nokia rev0" w:date="2021-04-12T22:47:00Z">
          <w:r w:rsidR="0097533A" w:rsidDel="00C963A0">
            <w:rPr>
              <w:highlight w:val="yellow"/>
              <w:lang w:val="en-US" w:eastAsia="zh-CN"/>
            </w:rPr>
            <w:delText>continue</w:delText>
          </w:r>
        </w:del>
      </w:ins>
      <w:ins w:id="156" w:author="백영교/5G/6G표준Lab(SR)/Staff Engineer/삼성전자" w:date="2021-04-12T10:36:00Z">
        <w:del w:id="157" w:author="Nokia rev0" w:date="2021-04-12T22:47:00Z">
          <w:r w:rsidR="000253FB" w:rsidRPr="00E4390C" w:rsidDel="00C963A0">
            <w:rPr>
              <w:highlight w:val="yellow"/>
              <w:lang w:val="en-US" w:eastAsia="zh-CN"/>
            </w:rPr>
            <w:delText xml:space="preserve"> to deliver the location-independent content data </w:delText>
          </w:r>
          <w:r w:rsidR="000253FB" w:rsidRPr="00E4390C" w:rsidDel="00C963A0">
            <w:rPr>
              <w:highlight w:val="yellow"/>
              <w:lang w:eastAsia="zh-CN"/>
            </w:rPr>
            <w:delText>to the UE</w:delText>
          </w:r>
        </w:del>
      </w:ins>
      <w:commentRangeEnd w:id="132"/>
      <w:r w:rsidR="00700AE4">
        <w:rPr>
          <w:rStyle w:val="CommentReference"/>
        </w:rPr>
        <w:commentReference w:id="132"/>
      </w:r>
      <w:ins w:id="158" w:author="백영교/5G/6G표준Lab(SR)/Staff Engineer/삼성전자" w:date="2021-04-12T10:37:00Z">
        <w:del w:id="159" w:author="Nokia rev0" w:date="2021-04-12T22:47:00Z">
          <w:r w:rsidR="000253FB" w:rsidRPr="00E4390C" w:rsidDel="00C963A0">
            <w:rPr>
              <w:highlight w:val="yellow"/>
              <w:lang w:eastAsia="zh-CN"/>
            </w:rPr>
            <w:delText>.</w:delText>
          </w:r>
        </w:del>
      </w:ins>
      <w:ins w:id="160" w:author="백영교/5G/6G표준Lab(SR)/Staff Engineer/삼성전자" w:date="2021-04-12T10:36:00Z">
        <w:del w:id="161" w:author="Nokia rev0" w:date="2021-04-12T22:47:00Z">
          <w:r w:rsidR="000253FB" w:rsidDel="00C963A0">
            <w:rPr>
              <w:rFonts w:ascii="Gulim" w:eastAsia="Gulim" w:hAnsi="Gulim" w:cs="Gulim" w:hint="eastAsia"/>
              <w:color w:val="auto"/>
              <w:sz w:val="24"/>
              <w:szCs w:val="24"/>
              <w:lang w:val="en-US" w:eastAsia="ko-KR"/>
            </w:rPr>
            <w:delText xml:space="preserve"> </w:delText>
          </w:r>
        </w:del>
      </w:ins>
    </w:p>
    <w:p w14:paraId="7214B573" w14:textId="78524B6D" w:rsidR="00B30646" w:rsidRDefault="00D92856" w:rsidP="007E36F9">
      <w:pPr>
        <w:overflowPunct/>
        <w:autoSpaceDE/>
        <w:autoSpaceDN/>
        <w:adjustRightInd/>
        <w:rPr>
          <w:ins w:id="162" w:author="Nokia rev0" w:date="2021-03-31T15:24:00Z"/>
          <w:color w:val="auto"/>
          <w:lang w:eastAsia="zh-CN"/>
        </w:rPr>
      </w:pPr>
      <w:ins w:id="163" w:author="Nokia rev0" w:date="2021-03-31T15:13:00Z">
        <w:r w:rsidRPr="00D92856">
          <w:rPr>
            <w:color w:val="auto"/>
            <w:lang w:eastAsia="zh-CN"/>
          </w:rPr>
          <w:t xml:space="preserve">Information about </w:t>
        </w:r>
        <w:r>
          <w:rPr>
            <w:color w:val="auto"/>
            <w:lang w:eastAsia="zh-CN"/>
          </w:rPr>
          <w:t xml:space="preserve">different </w:t>
        </w:r>
        <w:del w:id="164" w:author="Nokia rev8" w:date="2021-04-13T00:00:00Z">
          <w:r w:rsidDel="0066629E">
            <w:rPr>
              <w:color w:val="auto"/>
              <w:lang w:eastAsia="zh-CN"/>
            </w:rPr>
            <w:delText>location</w:delText>
          </w:r>
        </w:del>
      </w:ins>
      <w:ins w:id="165" w:author="Nokia rev8" w:date="2021-04-13T00:00:00Z">
        <w:r w:rsidR="0066629E">
          <w:rPr>
            <w:color w:val="auto"/>
            <w:lang w:eastAsia="zh-CN"/>
          </w:rPr>
          <w:t>MBS service</w:t>
        </w:r>
      </w:ins>
      <w:ins w:id="166" w:author="Nokia rev0" w:date="2021-03-31T15:13:00Z">
        <w:r>
          <w:rPr>
            <w:color w:val="auto"/>
            <w:lang w:eastAsia="zh-CN"/>
          </w:rPr>
          <w:t xml:space="preserve"> areas for a</w:t>
        </w:r>
        <w:r w:rsidRPr="00D92856">
          <w:rPr>
            <w:color w:val="auto"/>
            <w:lang w:eastAsia="zh-CN"/>
          </w:rPr>
          <w:t xml:space="preserve"> location dependent </w:t>
        </w:r>
      </w:ins>
      <w:ins w:id="167" w:author="Nokia rev0" w:date="2021-04-12T22:59:00Z">
        <w:r w:rsidR="0088720E">
          <w:rPr>
            <w:color w:val="auto"/>
            <w:lang w:eastAsia="zh-CN"/>
          </w:rPr>
          <w:t>MBS</w:t>
        </w:r>
      </w:ins>
      <w:ins w:id="168" w:author="Nokia rev0" w:date="2021-03-31T15:13:00Z">
        <w:r w:rsidRPr="00D92856">
          <w:rPr>
            <w:color w:val="auto"/>
            <w:lang w:eastAsia="zh-CN"/>
          </w:rPr>
          <w:t xml:space="preserve"> service may be provided by </w:t>
        </w:r>
      </w:ins>
      <w:ins w:id="169" w:author="Nokia rev0" w:date="2021-03-31T15:20:00Z">
        <w:r>
          <w:rPr>
            <w:color w:val="auto"/>
            <w:lang w:eastAsia="zh-CN"/>
          </w:rPr>
          <w:t>one or several</w:t>
        </w:r>
      </w:ins>
      <w:ins w:id="170" w:author="Nokia rev0" w:date="2021-03-31T15:13:00Z">
        <w:r>
          <w:rPr>
            <w:color w:val="auto"/>
            <w:lang w:eastAsia="zh-CN"/>
          </w:rPr>
          <w:t xml:space="preserve"> AFs</w:t>
        </w:r>
      </w:ins>
      <w:ins w:id="171" w:author="Nokia rev0" w:date="2021-04-12T22:50:00Z">
        <w:r w:rsidR="00C963A0">
          <w:rPr>
            <w:color w:val="auto"/>
            <w:lang w:eastAsia="zh-CN"/>
          </w:rPr>
          <w:t xml:space="preserve"> or may be configured</w:t>
        </w:r>
      </w:ins>
      <w:ins w:id="172" w:author="Nokia rev0" w:date="2021-04-12T22:51:00Z">
        <w:r w:rsidR="00C963A0">
          <w:rPr>
            <w:color w:val="auto"/>
            <w:lang w:eastAsia="zh-CN"/>
          </w:rPr>
          <w:t xml:space="preserve">. </w:t>
        </w:r>
      </w:ins>
      <w:ins w:id="173" w:author="Nokia rev0" w:date="2021-04-12T22:52:00Z">
        <w:r w:rsidR="00C963A0">
          <w:rPr>
            <w:color w:val="auto"/>
            <w:lang w:eastAsia="zh-CN"/>
          </w:rPr>
          <w:t xml:space="preserve">Different </w:t>
        </w:r>
      </w:ins>
      <w:ins w:id="174" w:author="Nokia rev0" w:date="2021-04-12T22:55:00Z">
        <w:r w:rsidR="00C963A0">
          <w:rPr>
            <w:color w:val="auto"/>
            <w:lang w:eastAsia="zh-CN"/>
          </w:rPr>
          <w:t>i</w:t>
        </w:r>
      </w:ins>
      <w:ins w:id="175" w:author="Nokia rev0" w:date="2021-04-12T22:52:00Z">
        <w:r w:rsidR="00C963A0">
          <w:rPr>
            <w:color w:val="auto"/>
            <w:lang w:eastAsia="zh-CN"/>
          </w:rPr>
          <w:t xml:space="preserve">ngress points for location dependent </w:t>
        </w:r>
      </w:ins>
      <w:ins w:id="176" w:author="Nokia rev0" w:date="2021-04-12T22:53:00Z">
        <w:r w:rsidR="00C963A0">
          <w:rPr>
            <w:color w:val="auto"/>
            <w:lang w:eastAsia="zh-CN"/>
          </w:rPr>
          <w:t xml:space="preserve">points for the </w:t>
        </w:r>
      </w:ins>
      <w:ins w:id="177" w:author="Nokia rev0" w:date="2021-04-12T22:59:00Z">
        <w:r w:rsidR="0088720E">
          <w:rPr>
            <w:color w:val="auto"/>
            <w:lang w:eastAsia="zh-CN"/>
          </w:rPr>
          <w:t>MBS</w:t>
        </w:r>
      </w:ins>
      <w:ins w:id="178" w:author="Nokia rev0" w:date="2021-04-12T22:53:00Z">
        <w:r w:rsidR="00C963A0">
          <w:rPr>
            <w:color w:val="auto"/>
            <w:lang w:eastAsia="zh-CN"/>
          </w:rPr>
          <w:t xml:space="preserve"> session are supported for </w:t>
        </w:r>
      </w:ins>
      <w:ins w:id="179" w:author="Nokia rev0" w:date="2021-04-12T22:54:00Z">
        <w:r w:rsidR="00C963A0">
          <w:rPr>
            <w:color w:val="auto"/>
            <w:lang w:eastAsia="zh-CN"/>
          </w:rPr>
          <w:t xml:space="preserve">different </w:t>
        </w:r>
        <w:del w:id="180" w:author="Nokia rev8" w:date="2021-04-13T00:01:00Z">
          <w:r w:rsidR="00C963A0" w:rsidDel="0066629E">
            <w:rPr>
              <w:color w:val="auto"/>
              <w:lang w:eastAsia="zh-CN"/>
            </w:rPr>
            <w:delText>location</w:delText>
          </w:r>
        </w:del>
      </w:ins>
      <w:ins w:id="181" w:author="Nokia rev8" w:date="2021-04-13T00:01:00Z">
        <w:r w:rsidR="0066629E">
          <w:rPr>
            <w:color w:val="auto"/>
            <w:lang w:eastAsia="zh-CN"/>
          </w:rPr>
          <w:t>MBS service area</w:t>
        </w:r>
      </w:ins>
      <w:ins w:id="182" w:author="Nokia rev0" w:date="2021-04-12T22:54:00Z">
        <w:r w:rsidR="00C963A0">
          <w:rPr>
            <w:color w:val="auto"/>
            <w:lang w:eastAsia="zh-CN"/>
          </w:rPr>
          <w:t xml:space="preserve"> dependent content of the </w:t>
        </w:r>
      </w:ins>
      <w:ins w:id="183" w:author="Nokia rev0" w:date="2021-04-12T22:59:00Z">
        <w:r w:rsidR="0088720E">
          <w:rPr>
            <w:color w:val="auto"/>
            <w:lang w:eastAsia="zh-CN"/>
          </w:rPr>
          <w:t>MBS</w:t>
        </w:r>
      </w:ins>
      <w:ins w:id="184" w:author="Nokia rev0" w:date="2021-04-12T22:54:00Z">
        <w:r w:rsidR="00C963A0">
          <w:rPr>
            <w:color w:val="auto"/>
            <w:lang w:eastAsia="zh-CN"/>
          </w:rPr>
          <w:t xml:space="preserve"> session</w:t>
        </w:r>
      </w:ins>
      <w:ins w:id="185" w:author="Nokia rev0" w:date="2021-04-12T22:55:00Z">
        <w:r w:rsidR="0088720E">
          <w:rPr>
            <w:color w:val="auto"/>
            <w:lang w:eastAsia="zh-CN"/>
          </w:rPr>
          <w:t xml:space="preserve">; </w:t>
        </w:r>
      </w:ins>
      <w:commentRangeStart w:id="186"/>
      <w:commentRangeEnd w:id="186"/>
      <w:ins w:id="187" w:author="Nokia rev0" w:date="2021-04-12T22:56:00Z">
        <w:r w:rsidR="0088720E">
          <w:rPr>
            <w:rStyle w:val="CommentReference"/>
          </w:rPr>
          <w:commentReference w:id="186"/>
        </w:r>
        <w:r w:rsidR="0088720E">
          <w:rPr>
            <w:color w:val="auto"/>
            <w:lang w:eastAsia="zh-CN"/>
          </w:rPr>
          <w:t>different MB-SMFs and/or MP-UPF may be assigned</w:t>
        </w:r>
      </w:ins>
      <w:ins w:id="188" w:author="Nokia rev0" w:date="2021-04-12T22:59:00Z">
        <w:r w:rsidR="0088720E">
          <w:rPr>
            <w:color w:val="auto"/>
            <w:lang w:eastAsia="zh-CN"/>
          </w:rPr>
          <w:t xml:space="preserve"> for different </w:t>
        </w:r>
        <w:del w:id="189" w:author="Nokia rev8" w:date="2021-04-13T00:01:00Z">
          <w:r w:rsidR="0088720E" w:rsidDel="0066629E">
            <w:rPr>
              <w:color w:val="auto"/>
              <w:lang w:eastAsia="zh-CN"/>
            </w:rPr>
            <w:delText>location</w:delText>
          </w:r>
        </w:del>
      </w:ins>
      <w:ins w:id="190" w:author="Nokia rev8" w:date="2021-04-13T00:01:00Z">
        <w:r w:rsidR="0066629E">
          <w:rPr>
            <w:color w:val="auto"/>
            <w:lang w:eastAsia="zh-CN"/>
          </w:rPr>
          <w:t>MBS service</w:t>
        </w:r>
      </w:ins>
      <w:ins w:id="191" w:author="Nokia rev0" w:date="2021-04-12T22:59:00Z">
        <w:r w:rsidR="0088720E">
          <w:rPr>
            <w:color w:val="auto"/>
            <w:lang w:eastAsia="zh-CN"/>
          </w:rPr>
          <w:t xml:space="preserve"> areas </w:t>
        </w:r>
      </w:ins>
      <w:ins w:id="192" w:author="Nokia rev0" w:date="2021-04-12T23:00:00Z">
        <w:r w:rsidR="0088720E">
          <w:rPr>
            <w:color w:val="auto"/>
            <w:lang w:eastAsia="zh-CN"/>
          </w:rPr>
          <w:t>in an MBS session</w:t>
        </w:r>
      </w:ins>
      <w:ins w:id="193" w:author="Nokia rev0" w:date="2021-04-12T22:56:00Z">
        <w:r w:rsidR="0088720E">
          <w:rPr>
            <w:color w:val="auto"/>
            <w:lang w:eastAsia="zh-CN"/>
          </w:rPr>
          <w:t xml:space="preserve"> </w:t>
        </w:r>
      </w:ins>
      <w:ins w:id="194" w:author="Nokia rev0" w:date="2021-03-31T15:13:00Z">
        <w:del w:id="195" w:author="Ericsson r01" w:date="2021-04-11T15:30:00Z">
          <w:r w:rsidRPr="00D92856" w:rsidDel="00A27A83">
            <w:rPr>
              <w:color w:val="auto"/>
              <w:lang w:eastAsia="zh-CN"/>
            </w:rPr>
            <w:delText xml:space="preserve"> </w:delText>
          </w:r>
        </w:del>
      </w:ins>
      <w:commentRangeStart w:id="196"/>
      <w:commentRangeStart w:id="197"/>
      <w:commentRangeEnd w:id="196"/>
      <w:ins w:id="198" w:author="Nokia rev0" w:date="2021-04-12T22:51:00Z">
        <w:r w:rsidR="00C963A0">
          <w:rPr>
            <w:rStyle w:val="CommentReference"/>
          </w:rPr>
          <w:commentReference w:id="196"/>
        </w:r>
      </w:ins>
      <w:commentRangeEnd w:id="197"/>
      <w:ins w:id="199" w:author="Nokia rev0" w:date="2021-04-12T22:57:00Z">
        <w:r w:rsidR="0088720E">
          <w:rPr>
            <w:rStyle w:val="CommentReference"/>
          </w:rPr>
          <w:commentReference w:id="197"/>
        </w:r>
      </w:ins>
      <w:ins w:id="200" w:author="Nokia rev0" w:date="2021-04-12T22:51:00Z">
        <w:r w:rsidR="00C963A0" w:rsidRPr="00D92856" w:rsidDel="00A27A83">
          <w:rPr>
            <w:color w:val="auto"/>
            <w:lang w:eastAsia="zh-CN"/>
          </w:rPr>
          <w:t xml:space="preserve"> </w:t>
        </w:r>
      </w:ins>
      <w:commentRangeStart w:id="201"/>
      <w:commentRangeStart w:id="202"/>
      <w:ins w:id="203" w:author="Nokia rev0" w:date="2021-03-31T15:13:00Z">
        <w:del w:id="204" w:author="Ericsson r01" w:date="2021-04-11T15:30:00Z">
          <w:r w:rsidRPr="00D92856" w:rsidDel="00A27A83">
            <w:rPr>
              <w:color w:val="auto"/>
              <w:lang w:eastAsia="zh-CN"/>
            </w:rPr>
            <w:delText>r may be configured</w:delText>
          </w:r>
        </w:del>
      </w:ins>
      <w:ins w:id="205" w:author="Nokia rev0" w:date="2021-03-31T15:14:00Z">
        <w:del w:id="206" w:author="Ericsson r01" w:date="2021-04-11T15:30:00Z">
          <w:r w:rsidDel="00A27A83">
            <w:rPr>
              <w:color w:val="auto"/>
              <w:lang w:eastAsia="zh-CN"/>
            </w:rPr>
            <w:delText xml:space="preserve">. Different </w:delText>
          </w:r>
        </w:del>
      </w:ins>
      <w:ins w:id="207" w:author="Nokia rev0" w:date="2021-03-31T15:20:00Z">
        <w:del w:id="208" w:author="Ericsson r01" w:date="2021-04-11T15:30:00Z">
          <w:r w:rsidDel="00A27A83">
            <w:rPr>
              <w:color w:val="auto"/>
              <w:lang w:eastAsia="zh-CN"/>
            </w:rPr>
            <w:delText xml:space="preserve">AFs may provide </w:delText>
          </w:r>
          <w:r w:rsidR="00DF629B" w:rsidDel="00A27A83">
            <w:rPr>
              <w:color w:val="auto"/>
              <w:lang w:eastAsia="zh-CN"/>
            </w:rPr>
            <w:delText>contents for different location areas</w:delText>
          </w:r>
        </w:del>
      </w:ins>
      <w:ins w:id="209" w:author="Nokia rev0" w:date="2021-03-31T15:23:00Z">
        <w:del w:id="210" w:author="Ericsson r01" w:date="2021-04-11T15:30:00Z">
          <w:r w:rsidR="00DF629B" w:rsidDel="00A27A83">
            <w:rPr>
              <w:color w:val="auto"/>
              <w:lang w:eastAsia="zh-CN"/>
            </w:rPr>
            <w:delText>,</w:delText>
          </w:r>
        </w:del>
      </w:ins>
      <w:ins w:id="211" w:author="Nokia rev0" w:date="2021-03-31T15:20:00Z">
        <w:del w:id="212" w:author="Ericsson r01" w:date="2021-04-11T15:30:00Z">
          <w:r w:rsidR="00DF629B" w:rsidDel="00A27A83">
            <w:rPr>
              <w:color w:val="auto"/>
              <w:lang w:eastAsia="zh-CN"/>
            </w:rPr>
            <w:delText xml:space="preserve"> and different </w:delText>
          </w:r>
        </w:del>
      </w:ins>
      <w:ins w:id="213" w:author="Nokia rev0" w:date="2021-03-31T15:14:00Z">
        <w:del w:id="214" w:author="Ericsson r01" w:date="2021-04-11T15:30:00Z">
          <w:r w:rsidDel="00A27A83">
            <w:rPr>
              <w:color w:val="auto"/>
              <w:lang w:eastAsia="zh-CN"/>
            </w:rPr>
            <w:delText xml:space="preserve">ingress points for the multicast session are supported for different </w:delText>
          </w:r>
        </w:del>
      </w:ins>
      <w:ins w:id="215" w:author="Nokia rev0" w:date="2021-03-31T15:15:00Z">
        <w:del w:id="216" w:author="Ericsson r01" w:date="2021-04-11T15:30:00Z">
          <w:r w:rsidDel="00A27A83">
            <w:rPr>
              <w:color w:val="auto"/>
              <w:lang w:eastAsia="zh-CN"/>
            </w:rPr>
            <w:delText>location areas in a multicast session</w:delText>
          </w:r>
        </w:del>
      </w:ins>
      <w:ins w:id="217" w:author="Nokia rev0" w:date="2021-03-31T15:21:00Z">
        <w:del w:id="218" w:author="Ericsson r01" w:date="2021-04-11T15:30:00Z">
          <w:r w:rsidR="00DF629B" w:rsidDel="00A27A83">
            <w:rPr>
              <w:color w:val="auto"/>
              <w:lang w:eastAsia="zh-CN"/>
            </w:rPr>
            <w:delText xml:space="preserve">; </w:delText>
          </w:r>
        </w:del>
      </w:ins>
      <w:ins w:id="219" w:author="Nokia rev0" w:date="2021-03-31T15:15:00Z">
        <w:del w:id="220" w:author="Ericsson r01" w:date="2021-04-11T15:30:00Z">
          <w:r w:rsidDel="00A27A83">
            <w:rPr>
              <w:color w:val="auto"/>
              <w:lang w:eastAsia="zh-CN"/>
            </w:rPr>
            <w:delText>d</w:delText>
          </w:r>
        </w:del>
      </w:ins>
      <w:ins w:id="221" w:author="Nokia rev0" w:date="2021-03-31T15:06:00Z">
        <w:del w:id="222" w:author="Ericsson r01" w:date="2021-04-11T15:30:00Z">
          <w:r w:rsidR="00B30646" w:rsidDel="00A27A83">
            <w:rPr>
              <w:color w:val="auto"/>
              <w:lang w:eastAsia="zh-CN"/>
            </w:rPr>
            <w:delText xml:space="preserve">ifferent MB-SMFs and/or MB-UPF may be assigned </w:delText>
          </w:r>
        </w:del>
      </w:ins>
      <w:ins w:id="223" w:author="Nokia rev0" w:date="2021-03-31T15:15:00Z">
        <w:del w:id="224" w:author="Ericsson r01" w:date="2021-04-11T15:30:00Z">
          <w:r w:rsidDel="00A27A83">
            <w:rPr>
              <w:color w:val="auto"/>
              <w:lang w:eastAsia="zh-CN"/>
            </w:rPr>
            <w:delText xml:space="preserve">for different location areas in a </w:delText>
          </w:r>
        </w:del>
      </w:ins>
      <w:ins w:id="225" w:author="Nokia rev0" w:date="2021-03-31T15:23:00Z">
        <w:del w:id="226" w:author="Ericsson r01" w:date="2021-04-11T15:30:00Z">
          <w:r w:rsidR="00DF629B" w:rsidDel="00A27A83">
            <w:rPr>
              <w:color w:val="auto"/>
              <w:lang w:eastAsia="zh-CN"/>
            </w:rPr>
            <w:delText>multicast</w:delText>
          </w:r>
        </w:del>
      </w:ins>
      <w:ins w:id="227" w:author="Nokia rev0" w:date="2021-03-31T15:15:00Z">
        <w:del w:id="228" w:author="Ericsson r01" w:date="2021-04-11T15:30:00Z">
          <w:r w:rsidDel="00A27A83">
            <w:rPr>
              <w:color w:val="auto"/>
              <w:lang w:eastAsia="zh-CN"/>
            </w:rPr>
            <w:delText xml:space="preserve"> session</w:delText>
          </w:r>
        </w:del>
      </w:ins>
      <w:commentRangeEnd w:id="201"/>
      <w:r w:rsidR="00A27A83">
        <w:rPr>
          <w:rStyle w:val="CommentReference"/>
        </w:rPr>
        <w:commentReference w:id="201"/>
      </w:r>
      <w:commentRangeEnd w:id="202"/>
      <w:r w:rsidR="0088720E">
        <w:rPr>
          <w:rStyle w:val="CommentReference"/>
        </w:rPr>
        <w:commentReference w:id="202"/>
      </w:r>
      <w:ins w:id="229" w:author="Nokia rev0" w:date="2021-03-31T15:15:00Z">
        <w:r>
          <w:rPr>
            <w:color w:val="auto"/>
            <w:lang w:eastAsia="zh-CN"/>
          </w:rPr>
          <w:t>.</w:t>
        </w:r>
      </w:ins>
      <w:ins w:id="230" w:author="Nokia rev0" w:date="2021-04-12T22:51:00Z">
        <w:r w:rsidR="00C963A0">
          <w:rPr>
            <w:color w:val="auto"/>
            <w:lang w:eastAsia="zh-CN"/>
          </w:rPr>
          <w:t xml:space="preserve"> </w:t>
        </w:r>
        <w:commentRangeStart w:id="231"/>
        <w:commentRangeEnd w:id="231"/>
        <w:r w:rsidR="00C963A0">
          <w:rPr>
            <w:rStyle w:val="CommentReference"/>
          </w:rPr>
          <w:commentReference w:id="231"/>
        </w:r>
      </w:ins>
    </w:p>
    <w:p w14:paraId="0513E849" w14:textId="0707C664" w:rsidR="00DF629B" w:rsidRPr="00B30646" w:rsidDel="00FC3DDC" w:rsidRDefault="00DF629B" w:rsidP="007E36F9">
      <w:pPr>
        <w:overflowPunct/>
        <w:autoSpaceDE/>
        <w:autoSpaceDN/>
        <w:adjustRightInd/>
        <w:rPr>
          <w:ins w:id="232" w:author="Nokia rev0" w:date="2021-03-31T15:24:00Z"/>
          <w:del w:id="233" w:author="Ericsson r01" w:date="2021-04-11T17:02:00Z"/>
          <w:color w:val="auto"/>
          <w:lang w:eastAsia="zh-CN"/>
        </w:rPr>
      </w:pPr>
      <w:commentRangeStart w:id="234"/>
      <w:ins w:id="235" w:author="Nokia rev0" w:date="2021-03-31T15:24:00Z">
        <w:r w:rsidRPr="00E4390C">
          <w:rPr>
            <w:color w:val="auto"/>
            <w:highlight w:val="cyan"/>
            <w:lang w:eastAsia="zh-CN"/>
          </w:rPr>
          <w:t xml:space="preserve">The area session ID is allocated by MB-SMF in MBS Session Establishment procedure. MB-SMF allocates area session ID for </w:t>
        </w:r>
        <w:del w:id="236" w:author="Nokia rev8" w:date="2021-04-13T00:01:00Z">
          <w:r w:rsidRPr="00E4390C" w:rsidDel="0066629E">
            <w:rPr>
              <w:color w:val="auto"/>
              <w:highlight w:val="cyan"/>
              <w:lang w:eastAsia="zh-CN"/>
            </w:rPr>
            <w:delText>the</w:delText>
          </w:r>
        </w:del>
      </w:ins>
      <w:ins w:id="237" w:author="Nokia rev8" w:date="2021-04-13T00:01:00Z">
        <w:r w:rsidR="0066629E">
          <w:rPr>
            <w:color w:val="auto"/>
            <w:highlight w:val="cyan"/>
            <w:lang w:eastAsia="zh-CN"/>
          </w:rPr>
          <w:t>each</w:t>
        </w:r>
      </w:ins>
      <w:ins w:id="238" w:author="Nokia rev0" w:date="2021-03-31T15:24:00Z">
        <w:r w:rsidRPr="00E4390C">
          <w:rPr>
            <w:color w:val="auto"/>
            <w:highlight w:val="cyan"/>
            <w:lang w:eastAsia="zh-CN"/>
          </w:rPr>
          <w:t xml:space="preserve"> </w:t>
        </w:r>
      </w:ins>
      <w:ins w:id="239" w:author="Nokia rev8" w:date="2021-04-13T00:01:00Z">
        <w:r w:rsidR="0066629E">
          <w:rPr>
            <w:color w:val="auto"/>
            <w:highlight w:val="cyan"/>
            <w:lang w:eastAsia="zh-CN"/>
          </w:rPr>
          <w:t xml:space="preserve">MBS </w:t>
        </w:r>
      </w:ins>
      <w:ins w:id="240" w:author="Nokia rev0" w:date="2021-03-31T15:24:00Z">
        <w:r w:rsidRPr="00E4390C">
          <w:rPr>
            <w:color w:val="auto"/>
            <w:highlight w:val="cyan"/>
            <w:lang w:eastAsia="zh-CN"/>
          </w:rPr>
          <w:t xml:space="preserve">services area which is unique within the MBS session. MB-SMF needs to further ensure there is no </w:t>
        </w:r>
      </w:ins>
      <w:ins w:id="241" w:author="Nokia rev8" w:date="2021-04-13T00:02:00Z">
        <w:r w:rsidR="0066629E">
          <w:rPr>
            <w:color w:val="auto"/>
            <w:highlight w:val="cyan"/>
            <w:lang w:eastAsia="zh-CN"/>
          </w:rPr>
          <w:t xml:space="preserve">MBS service </w:t>
        </w:r>
      </w:ins>
      <w:ins w:id="242" w:author="Nokia rev0" w:date="2021-03-31T15:24:00Z">
        <w:r w:rsidRPr="00E4390C">
          <w:rPr>
            <w:color w:val="auto"/>
            <w:highlight w:val="cyan"/>
            <w:lang w:eastAsia="zh-CN"/>
          </w:rPr>
          <w:t xml:space="preserve">area overlapping </w:t>
        </w:r>
        <w:del w:id="243" w:author="Nokia rev8" w:date="2021-04-13T00:02:00Z">
          <w:r w:rsidRPr="00E4390C" w:rsidDel="0066629E">
            <w:rPr>
              <w:color w:val="auto"/>
              <w:highlight w:val="cyan"/>
              <w:lang w:eastAsia="zh-CN"/>
            </w:rPr>
            <w:delText>for</w:delText>
          </w:r>
        </w:del>
      </w:ins>
      <w:ins w:id="244" w:author="Nokia rev8" w:date="2021-04-13T00:02:00Z">
        <w:r w:rsidR="0066629E">
          <w:rPr>
            <w:color w:val="auto"/>
            <w:highlight w:val="cyan"/>
            <w:lang w:eastAsia="zh-CN"/>
          </w:rPr>
          <w:t>with other MBS</w:t>
        </w:r>
      </w:ins>
      <w:ins w:id="245" w:author="Nokia rev0" w:date="2021-03-31T15:24:00Z">
        <w:r w:rsidRPr="00E4390C">
          <w:rPr>
            <w:color w:val="auto"/>
            <w:highlight w:val="cyan"/>
            <w:lang w:eastAsia="zh-CN"/>
          </w:rPr>
          <w:t xml:space="preserve"> service areas that share the same </w:t>
        </w:r>
      </w:ins>
      <w:ins w:id="246" w:author="Nokia rev0" w:date="2021-03-31T15:26:00Z">
        <w:r w:rsidRPr="00E4390C">
          <w:rPr>
            <w:color w:val="auto"/>
            <w:highlight w:val="cyan"/>
            <w:lang w:eastAsia="zh-CN"/>
          </w:rPr>
          <w:t>MBS session ID</w:t>
        </w:r>
      </w:ins>
      <w:ins w:id="247" w:author="Nokia rev0" w:date="2021-03-31T15:24:00Z">
        <w:del w:id="248" w:author="Ericsson r01" w:date="2021-04-11T17:02:00Z">
          <w:r w:rsidRPr="00E4390C" w:rsidDel="00FC3DDC">
            <w:rPr>
              <w:color w:val="auto"/>
              <w:highlight w:val="cyan"/>
              <w:lang w:eastAsia="zh-CN"/>
            </w:rPr>
            <w:delText>.</w:delText>
          </w:r>
        </w:del>
      </w:ins>
      <w:commentRangeEnd w:id="234"/>
      <w:r w:rsidR="00FC3DDC">
        <w:rPr>
          <w:rStyle w:val="CommentReference"/>
        </w:rPr>
        <w:commentReference w:id="234"/>
      </w:r>
    </w:p>
    <w:p w14:paraId="7AA1A560" w14:textId="4830ECC9" w:rsidR="00A27A83" w:rsidRDefault="00A27A83" w:rsidP="00A27A83">
      <w:pPr>
        <w:pStyle w:val="NO"/>
        <w:rPr>
          <w:ins w:id="249" w:author="Ericsson r01" w:date="2021-04-11T15:28:00Z"/>
        </w:rPr>
      </w:pPr>
      <w:commentRangeStart w:id="250"/>
      <w:ins w:id="251" w:author="Ericsson r01" w:date="2021-04-11T15:28:00Z">
        <w:r>
          <w:t>NOTE 1:</w:t>
        </w:r>
      </w:ins>
      <w:ins w:id="252" w:author="Nokia rev0" w:date="2021-04-12T22:58:00Z">
        <w:r w:rsidR="0088720E">
          <w:tab/>
        </w:r>
      </w:ins>
      <w:ins w:id="253" w:author="Ericsson r01" w:date="2021-04-11T15:28:00Z">
        <w:del w:id="254" w:author="Nokia rev0" w:date="2021-04-12T22:58:00Z">
          <w:r w:rsidDel="0088720E">
            <w:delText xml:space="preserve"> </w:delText>
          </w:r>
        </w:del>
        <w:r>
          <w:t xml:space="preserve">In this release, </w:t>
        </w:r>
        <w:r w:rsidRPr="00B179EB">
          <w:rPr>
            <w:sz w:val="19"/>
            <w:szCs w:val="19"/>
          </w:rPr>
          <w:t>deployments topologies with specific SMF Service Areas</w:t>
        </w:r>
        <w:r>
          <w:rPr>
            <w:sz w:val="19"/>
            <w:szCs w:val="19"/>
          </w:rPr>
          <w:t xml:space="preserve"> </w:t>
        </w:r>
        <w:del w:id="255" w:author="Qualcomm-144" w:date="2021-04-12T10:38:00Z">
          <w:r w:rsidDel="00C137FF">
            <w:rPr>
              <w:sz w:val="19"/>
              <w:szCs w:val="19"/>
            </w:rPr>
            <w:delText>is</w:delText>
          </w:r>
        </w:del>
      </w:ins>
      <w:ins w:id="256" w:author="Qualcomm-144" w:date="2021-04-12T10:38:00Z">
        <w:r w:rsidR="00C137FF">
          <w:rPr>
            <w:sz w:val="19"/>
            <w:szCs w:val="19"/>
          </w:rPr>
          <w:t>are</w:t>
        </w:r>
      </w:ins>
      <w:ins w:id="257" w:author="Ericsson r01" w:date="2021-04-11T15:28:00Z">
        <w:r>
          <w:rPr>
            <w:sz w:val="19"/>
            <w:szCs w:val="19"/>
          </w:rPr>
          <w:t xml:space="preserve"> not supported, as a result, location dependent service using multicast communication is not supported when a UE moves </w:t>
        </w:r>
        <w:del w:id="258" w:author="Nokia rev0" w:date="2021-04-12T22:58:00Z">
          <w:r w:rsidDel="0088720E">
            <w:rPr>
              <w:sz w:val="19"/>
              <w:szCs w:val="19"/>
            </w:rPr>
            <w:delText>from one</w:delText>
          </w:r>
        </w:del>
      </w:ins>
      <w:ins w:id="259" w:author="Nokia rev0" w:date="2021-04-12T22:58:00Z">
        <w:r w:rsidR="0088720E">
          <w:rPr>
            <w:sz w:val="19"/>
            <w:szCs w:val="19"/>
          </w:rPr>
          <w:t>outside its</w:t>
        </w:r>
      </w:ins>
      <w:ins w:id="260" w:author="Ericsson r01" w:date="2021-04-11T15:28:00Z">
        <w:r>
          <w:rPr>
            <w:sz w:val="19"/>
            <w:szCs w:val="19"/>
          </w:rPr>
          <w:t xml:space="preserve"> SMF service area</w:t>
        </w:r>
        <w:del w:id="261" w:author="Nokia rev0" w:date="2021-04-12T22:58:00Z">
          <w:r w:rsidDel="0088720E">
            <w:rPr>
              <w:sz w:val="19"/>
              <w:szCs w:val="19"/>
            </w:rPr>
            <w:delText xml:space="preserve"> to another</w:delText>
          </w:r>
        </w:del>
        <w:r>
          <w:rPr>
            <w:sz w:val="19"/>
            <w:szCs w:val="19"/>
          </w:rPr>
          <w:t>.</w:t>
        </w:r>
      </w:ins>
      <w:commentRangeEnd w:id="250"/>
      <w:ins w:id="262" w:author="Ericsson r01" w:date="2021-04-11T15:31:00Z">
        <w:r>
          <w:rPr>
            <w:rStyle w:val="CommentReference"/>
            <w:rFonts w:eastAsia="Malgun Gothic"/>
            <w:color w:val="000000"/>
            <w:lang w:eastAsia="ja-JP"/>
          </w:rPr>
          <w:commentReference w:id="250"/>
        </w:r>
      </w:ins>
    </w:p>
    <w:p w14:paraId="408AEA28" w14:textId="7F137933" w:rsidR="00700AE4" w:rsidRDefault="00700AE4" w:rsidP="00700AE4">
      <w:pPr>
        <w:pStyle w:val="NO"/>
        <w:rPr>
          <w:ins w:id="263" w:author="Nokia rev0" w:date="2021-04-12T23:13:00Z"/>
        </w:rPr>
      </w:pPr>
      <w:commentRangeStart w:id="264"/>
      <w:ins w:id="265" w:author="Nokia rev0" w:date="2021-04-12T23:13:00Z">
        <w:r w:rsidRPr="00D46D06">
          <w:rPr>
            <w:highlight w:val="cyan"/>
          </w:rPr>
          <w:t xml:space="preserve">NOTE </w:t>
        </w:r>
        <w:r>
          <w:rPr>
            <w:highlight w:val="cyan"/>
          </w:rPr>
          <w:t>2</w:t>
        </w:r>
        <w:r w:rsidRPr="00D46D06">
          <w:rPr>
            <w:highlight w:val="cyan"/>
          </w:rPr>
          <w:t>:</w:t>
        </w:r>
        <w:r>
          <w:rPr>
            <w:highlight w:val="cyan"/>
          </w:rPr>
          <w:tab/>
        </w:r>
        <w:r w:rsidRPr="00D46D06">
          <w:rPr>
            <w:highlight w:val="cyan"/>
          </w:rPr>
          <w:t xml:space="preserve">For location dependent service provided in different </w:t>
        </w:r>
        <w:r>
          <w:rPr>
            <w:highlight w:val="cyan"/>
          </w:rPr>
          <w:t>MBS service</w:t>
        </w:r>
        <w:r w:rsidRPr="00D46D06">
          <w:rPr>
            <w:highlight w:val="cyan"/>
          </w:rPr>
          <w:t xml:space="preserve"> areas within the same SMF service area, it is assumed that one MB-SMF is used for an MBS Session.</w:t>
        </w:r>
        <w:commentRangeEnd w:id="264"/>
        <w:r>
          <w:rPr>
            <w:rStyle w:val="CommentReference"/>
            <w:rFonts w:eastAsia="Malgun Gothic"/>
            <w:color w:val="000000"/>
            <w:lang w:eastAsia="ja-JP"/>
          </w:rPr>
          <w:commentReference w:id="264"/>
        </w:r>
      </w:ins>
    </w:p>
    <w:p w14:paraId="689A5DF8" w14:textId="2CEEAD40" w:rsidR="00DF629B" w:rsidRPr="00B30646" w:rsidDel="00A27A83" w:rsidRDefault="00DF629B" w:rsidP="00E4390C">
      <w:pPr>
        <w:pStyle w:val="NO"/>
        <w:rPr>
          <w:del w:id="266" w:author="Ericsson r01" w:date="2021-04-11T15:28:00Z"/>
          <w:lang w:eastAsia="zh-CN"/>
        </w:rPr>
      </w:pPr>
    </w:p>
    <w:p w14:paraId="1F81E621" w14:textId="5ED8CE84" w:rsidR="00B30646" w:rsidRPr="00B30646" w:rsidRDefault="00B30646" w:rsidP="00E4390C">
      <w:pPr>
        <w:pStyle w:val="NO"/>
      </w:pPr>
      <w:r w:rsidRPr="00B30646">
        <w:t>NOTE </w:t>
      </w:r>
      <w:ins w:id="267" w:author="Ericsson r01" w:date="2021-04-11T14:15:00Z">
        <w:del w:id="268" w:author="Nokia rev0" w:date="2021-04-12T23:13:00Z">
          <w:r w:rsidR="007E36F9" w:rsidDel="00700AE4">
            <w:delText>2</w:delText>
          </w:r>
        </w:del>
      </w:ins>
      <w:ins w:id="269" w:author="Nokia rev0" w:date="2021-04-12T23:13:00Z">
        <w:r w:rsidR="00700AE4">
          <w:t>3</w:t>
        </w:r>
      </w:ins>
      <w:del w:id="270" w:author="Ericsson r01" w:date="2021-04-11T14:15:00Z">
        <w:r w:rsidRPr="00B30646" w:rsidDel="007E36F9">
          <w:delText>1</w:delText>
        </w:r>
      </w:del>
      <w:r w:rsidRPr="00B30646">
        <w:t>:</w:t>
      </w:r>
      <w:r w:rsidRPr="00B30646">
        <w:tab/>
        <w:t xml:space="preserve">An example of Location-dependent </w:t>
      </w:r>
      <w:del w:id="271" w:author="Ericsson r01" w:date="2021-04-11T20:15:00Z">
        <w:r w:rsidRPr="00B30646" w:rsidDel="009B1C38">
          <w:delText>MBS service</w:delText>
        </w:r>
      </w:del>
      <w:ins w:id="272" w:author="Ericsson r01" w:date="2021-04-11T20:15:00Z">
        <w:r w:rsidR="009B1C38">
          <w:t>MBS</w:t>
        </w:r>
      </w:ins>
      <w:r w:rsidRPr="00B30646">
        <w:t xml:space="preserve"> is a nationwide weather forecast service with local weather reports.</w:t>
      </w:r>
    </w:p>
    <w:p w14:paraId="55664273" w14:textId="091BAE5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273" w:author="Ericsson r01" w:date="2021-04-11T14:15:00Z">
        <w:del w:id="274" w:author="Nokia rev0" w:date="2021-04-12T23:13:00Z">
          <w:r w:rsidR="007E36F9" w:rsidDel="00700AE4">
            <w:rPr>
              <w:color w:val="auto"/>
              <w:lang w:eastAsia="en-US"/>
            </w:rPr>
            <w:delText>3</w:delText>
          </w:r>
        </w:del>
      </w:ins>
      <w:ins w:id="275" w:author="Nokia rev0" w:date="2021-04-12T23:13:00Z">
        <w:r w:rsidR="00700AE4">
          <w:rPr>
            <w:color w:val="auto"/>
            <w:lang w:eastAsia="en-US"/>
          </w:rPr>
          <w:t>4</w:t>
        </w:r>
      </w:ins>
      <w:del w:id="276"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277" w:author="Qualcomm-144" w:date="2021-04-12T10:38:00Z">
        <w:r w:rsidR="0097533A">
          <w:rPr>
            <w:color w:val="auto"/>
            <w:lang w:eastAsia="en-US"/>
          </w:rPr>
          <w:t xml:space="preserve"> </w:t>
        </w:r>
        <w:commentRangeStart w:id="278"/>
        <w:del w:id="279" w:author="Nokia rev0" w:date="2021-04-12T23:02:00Z">
          <w:r w:rsidR="0097533A" w:rsidDel="0088720E">
            <w:rPr>
              <w:color w:val="auto"/>
              <w:lang w:eastAsia="en-US"/>
            </w:rPr>
            <w:delText>specific</w:delText>
          </w:r>
        </w:del>
      </w:ins>
      <w:del w:id="280" w:author="Nokia rev0" w:date="2021-04-12T23:02:00Z">
        <w:r w:rsidRPr="00B30646" w:rsidDel="0088720E">
          <w:rPr>
            <w:color w:val="auto"/>
            <w:lang w:eastAsia="en-US"/>
          </w:rPr>
          <w:delText xml:space="preserve"> </w:delText>
        </w:r>
      </w:del>
      <w:ins w:id="281" w:author="Qualcomm-144" w:date="2021-04-12T10:38:00Z">
        <w:del w:id="282" w:author="Nokia rev0" w:date="2021-04-12T23:02:00Z">
          <w:r w:rsidR="0097533A" w:rsidDel="0088720E">
            <w:rPr>
              <w:color w:val="auto"/>
              <w:lang w:eastAsia="en-US"/>
            </w:rPr>
            <w:delText xml:space="preserve">MBS </w:delText>
          </w:r>
        </w:del>
      </w:ins>
      <w:commentRangeEnd w:id="278"/>
      <w:r w:rsidR="0088720E">
        <w:rPr>
          <w:rStyle w:val="CommentReference"/>
        </w:rPr>
        <w:commentReference w:id="278"/>
      </w:r>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283" w:name="_Toc66391770"/>
      <w:bookmarkStart w:id="284" w:name="_Toc66709171"/>
      <w:r w:rsidRPr="00B30646">
        <w:rPr>
          <w:rFonts w:ascii="Arial" w:eastAsia="DengXian" w:hAnsi="Arial"/>
          <w:color w:val="auto"/>
          <w:sz w:val="28"/>
          <w:lang w:eastAsia="zh-CN"/>
        </w:rPr>
        <w:lastRenderedPageBreak/>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83"/>
      <w:bookmarkEnd w:id="284"/>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285" w:author="Nokia rev0" w:date="2021-03-31T15:22:00Z"/>
          <w:rFonts w:eastAsia="DengXian"/>
          <w:color w:val="auto"/>
          <w:lang w:eastAsia="zh-CN"/>
        </w:rPr>
      </w:pPr>
      <w:ins w:id="286" w:author="vivo" w:date="2021-04-12T12:28:00Z">
        <w:r>
          <w:rPr>
            <w:rFonts w:eastAsia="DengXian"/>
            <w:color w:val="auto"/>
            <w:lang w:eastAsia="zh-CN"/>
          </w:rPr>
          <w:t xml:space="preserve">Local broadcast service and location-dependent broadcast service are described in clause 6.2. </w:t>
        </w:r>
      </w:ins>
      <w:r w:rsidR="00B30646" w:rsidRPr="00B30646">
        <w:rPr>
          <w:rFonts w:eastAsia="DengXian"/>
          <w:color w:val="auto"/>
          <w:lang w:eastAsia="zh-CN"/>
        </w:rPr>
        <w:t>For broadcast sessions, MBS service area is always required.</w:t>
      </w:r>
    </w:p>
    <w:p w14:paraId="58E6F03D" w14:textId="6584B630" w:rsidR="00B30646" w:rsidRPr="00B30646" w:rsidDel="007343D6" w:rsidRDefault="00B30646" w:rsidP="007343D6">
      <w:pPr>
        <w:overflowPunct/>
        <w:autoSpaceDE/>
        <w:autoSpaceDN/>
        <w:adjustRightInd/>
        <w:rPr>
          <w:del w:id="287" w:author="Nokia rev0" w:date="2021-04-12T23:16:00Z"/>
          <w:color w:val="auto"/>
          <w:lang w:eastAsia="zh-CN"/>
        </w:rPr>
      </w:pPr>
      <w:del w:id="288" w:author="vivo" w:date="2021-04-12T12:28:00Z">
        <w:r w:rsidRPr="00B30646" w:rsidDel="00A2117A">
          <w:rPr>
            <w:rFonts w:eastAsia="DengXian"/>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289" w:author="Ericsson r01" w:date="2021-04-11T14:23:00Z">
        <w:del w:id="290" w:author="vivo" w:date="2021-04-12T12:28:00Z">
          <w:r w:rsidR="007F26AF" w:rsidRPr="007F26AF" w:rsidDel="00A2117A">
            <w:rPr>
              <w:color w:val="auto"/>
              <w:highlight w:val="cyan"/>
              <w:lang w:eastAsia="zh-CN"/>
              <w:rPrChange w:id="291" w:author="Ericsson r01" w:date="2021-04-11T14:23:00Z">
                <w:rPr>
                  <w:color w:val="auto"/>
                  <w:lang w:eastAsia="zh-CN"/>
                </w:rPr>
              </w:rPrChange>
            </w:rPr>
            <w:delText>that</w:delText>
          </w:r>
          <w:r w:rsidR="007F26AF" w:rsidDel="00A2117A">
            <w:rPr>
              <w:color w:val="auto"/>
              <w:lang w:eastAsia="zh-CN"/>
            </w:rPr>
            <w:delText xml:space="preserve"> </w:delText>
          </w:r>
        </w:del>
      </w:ins>
      <w:del w:id="292"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293" w:author="Ericsson r01" w:date="2021-04-11T14:23:00Z">
        <w:del w:id="294" w:author="vivo" w:date="2021-04-12T12:28:00Z">
          <w:r w:rsidR="007F26AF" w:rsidDel="00A2117A">
            <w:rPr>
              <w:color w:val="auto"/>
              <w:lang w:eastAsia="zh-CN"/>
            </w:rPr>
            <w:delText xml:space="preserve">be </w:delText>
          </w:r>
        </w:del>
      </w:ins>
      <w:del w:id="295" w:author="vivo" w:date="2021-04-12T12:28:00Z">
        <w:r w:rsidRPr="00B30646" w:rsidDel="00A2117A">
          <w:rPr>
            <w:color w:val="auto"/>
            <w:lang w:eastAsia="zh-CN"/>
          </w:rPr>
          <w:delText>present together.</w:delText>
        </w:r>
      </w:del>
      <w:ins w:id="296" w:author="Nokia rev0" w:date="2021-03-31T15:21:00Z">
        <w:del w:id="297" w:author="vivo" w:date="2021-04-12T12:28:00Z">
          <w:r w:rsidR="00DF629B" w:rsidDel="00A2117A">
            <w:rPr>
              <w:color w:val="auto"/>
              <w:lang w:eastAsia="zh-CN"/>
            </w:rPr>
            <w:delText xml:space="preserve"> </w:delText>
          </w:r>
          <w:commentRangeStart w:id="298"/>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99" w:author="Nokia rev0" w:date="2021-03-31T15:22:00Z">
        <w:del w:id="300" w:author="vivo" w:date="2021-04-12T12:28:00Z">
          <w:r w:rsidR="00DF629B" w:rsidDel="00A2117A">
            <w:rPr>
              <w:color w:val="auto"/>
              <w:lang w:eastAsia="zh-CN"/>
            </w:rPr>
            <w:delText>broadcast</w:delText>
          </w:r>
        </w:del>
      </w:ins>
      <w:ins w:id="301" w:author="Nokia rev0" w:date="2021-03-31T15:21:00Z">
        <w:del w:id="302"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303" w:author="Ericsson r01" w:date="2021-04-11T15:12:00Z">
                <w:rPr>
                  <w:color w:val="auto"/>
                  <w:lang w:eastAsia="zh-CN"/>
                </w:rPr>
              </w:rPrChange>
            </w:rPr>
            <w:delText xml:space="preserve">or may be </w:delText>
          </w:r>
          <w:commentRangeStart w:id="304"/>
          <w:r w:rsidR="00DF629B" w:rsidRPr="00A54756" w:rsidDel="00A2117A">
            <w:rPr>
              <w:color w:val="auto"/>
              <w:highlight w:val="cyan"/>
              <w:lang w:eastAsia="zh-CN"/>
              <w:rPrChange w:id="305" w:author="Ericsson r01" w:date="2021-04-11T15:12:00Z">
                <w:rPr>
                  <w:color w:val="auto"/>
                  <w:lang w:eastAsia="zh-CN"/>
                </w:rPr>
              </w:rPrChange>
            </w:rPr>
            <w:delText>config</w:delText>
          </w:r>
        </w:del>
        <w:del w:id="306" w:author="vivo" w:date="2021-04-12T12:29:00Z">
          <w:r w:rsidR="00DF629B" w:rsidRPr="00A54756" w:rsidDel="00A2117A">
            <w:rPr>
              <w:color w:val="auto"/>
              <w:highlight w:val="cyan"/>
              <w:lang w:eastAsia="zh-CN"/>
              <w:rPrChange w:id="307" w:author="Ericsson r01" w:date="2021-04-11T15:12:00Z">
                <w:rPr>
                  <w:color w:val="auto"/>
                  <w:lang w:eastAsia="zh-CN"/>
                </w:rPr>
              </w:rPrChange>
            </w:rPr>
            <w:delText>ured</w:delText>
          </w:r>
        </w:del>
      </w:ins>
      <w:commentRangeEnd w:id="304"/>
      <w:r w:rsidR="00A54756">
        <w:rPr>
          <w:rStyle w:val="CommentReference"/>
        </w:rPr>
        <w:commentReference w:id="304"/>
      </w:r>
      <w:ins w:id="308" w:author="Nokia rev0" w:date="2021-03-31T15:21:00Z">
        <w:del w:id="309" w:author="vivo" w:date="2021-04-12T12:29:00Z">
          <w:r w:rsidR="00DF629B" w:rsidDel="00A2117A">
            <w:rPr>
              <w:color w:val="auto"/>
              <w:lang w:eastAsia="zh-CN"/>
            </w:rPr>
            <w:delText xml:space="preserve">. </w:delText>
          </w:r>
        </w:del>
      </w:ins>
      <w:ins w:id="310" w:author="Ericsson r01" w:date="2021-04-11T15:24:00Z">
        <w:del w:id="311" w:author="Nokia rev0" w:date="2021-04-12T23:16:00Z">
          <w:r w:rsidR="00104450" w:rsidDel="007343D6">
            <w:rPr>
              <w:color w:val="auto"/>
              <w:lang w:eastAsia="zh-CN"/>
            </w:rPr>
            <w:delText>.</w:delText>
          </w:r>
          <w:r w:rsidR="00104450" w:rsidRPr="00D64D95" w:rsidDel="007343D6">
            <w:rPr>
              <w:highlight w:val="cyan"/>
            </w:rPr>
            <w:delText xml:space="preserve">For location dependent service provided in different </w:delText>
          </w:r>
        </w:del>
      </w:ins>
      <w:ins w:id="312" w:author="Ericsson r01" w:date="2021-04-11T20:15:00Z">
        <w:del w:id="313" w:author="Nokia rev0" w:date="2021-04-12T23:16:00Z">
          <w:r w:rsidR="009B1C38" w:rsidDel="007343D6">
            <w:rPr>
              <w:highlight w:val="cyan"/>
            </w:rPr>
            <w:delText>MBS</w:delText>
          </w:r>
        </w:del>
      </w:ins>
      <w:ins w:id="314" w:author="Ericsson r01" w:date="2021-04-11T15:24:00Z">
        <w:del w:id="315" w:author="Nokia rev0" w:date="2021-04-12T23:16:00Z">
          <w:r w:rsidR="00104450" w:rsidRPr="00D64D95" w:rsidDel="007343D6">
            <w:rPr>
              <w:highlight w:val="cyan"/>
            </w:rPr>
            <w:delText xml:space="preserve"> </w:delText>
          </w:r>
        </w:del>
      </w:ins>
      <w:ins w:id="316" w:author="Qualcomm-144" w:date="2021-04-12T10:41:00Z">
        <w:del w:id="317" w:author="Nokia rev0" w:date="2021-04-12T23:16:00Z">
          <w:r w:rsidR="00933614" w:rsidDel="007343D6">
            <w:rPr>
              <w:highlight w:val="cyan"/>
            </w:rPr>
            <w:delText>serv</w:delText>
          </w:r>
        </w:del>
      </w:ins>
      <w:ins w:id="318" w:author="Qualcomm-144" w:date="2021-04-12T10:42:00Z">
        <w:del w:id="319" w:author="Nokia rev0" w:date="2021-04-12T23:16:00Z">
          <w:r w:rsidR="00933614" w:rsidDel="007343D6">
            <w:rPr>
              <w:highlight w:val="cyan"/>
            </w:rPr>
            <w:delText xml:space="preserve">ice </w:delText>
          </w:r>
        </w:del>
      </w:ins>
      <w:ins w:id="320" w:author="Ericsson r01" w:date="2021-04-11T15:24:00Z">
        <w:del w:id="321" w:author="Nokia rev0" w:date="2021-04-12T23:16:00Z">
          <w:r w:rsidR="00104450" w:rsidRPr="00D64D95" w:rsidDel="007343D6">
            <w:rPr>
              <w:highlight w:val="cyan"/>
            </w:rPr>
            <w:delText xml:space="preserve">areas </w:delText>
          </w:r>
        </w:del>
      </w:ins>
      <w:ins w:id="322" w:author="Ericsson r01" w:date="2021-04-11T15:25:00Z">
        <w:del w:id="323" w:author="Nokia rev0" w:date="2021-04-12T23:16:00Z">
          <w:r w:rsidR="00104450" w:rsidDel="007343D6">
            <w:rPr>
              <w:highlight w:val="cyan"/>
            </w:rPr>
            <w:delText>belonging to different</w:delText>
          </w:r>
        </w:del>
      </w:ins>
      <w:ins w:id="324" w:author="Ericsson r01" w:date="2021-04-11T15:24:00Z">
        <w:del w:id="325" w:author="Nokia rev0" w:date="2021-04-12T23:16:00Z">
          <w:r w:rsidR="00104450" w:rsidRPr="00D64D95" w:rsidDel="007343D6">
            <w:rPr>
              <w:highlight w:val="cyan"/>
            </w:rPr>
            <w:delText xml:space="preserve"> SMF service area</w:delText>
          </w:r>
        </w:del>
      </w:ins>
      <w:ins w:id="326" w:author="Ericsson r01" w:date="2021-04-11T15:25:00Z">
        <w:del w:id="327" w:author="Nokia rev0" w:date="2021-04-12T23:16:00Z">
          <w:r w:rsidR="00104450" w:rsidDel="007343D6">
            <w:delText>s,</w:delText>
          </w:r>
        </w:del>
      </w:ins>
      <w:ins w:id="328" w:author="Ericsson r01" w:date="2021-04-11T15:24:00Z">
        <w:del w:id="329" w:author="Nokia rev0" w:date="2021-04-12T23:16:00Z">
          <w:r w:rsidR="00104450" w:rsidRPr="008857A4" w:rsidDel="007343D6">
            <w:rPr>
              <w:color w:val="auto"/>
              <w:lang w:eastAsia="zh-CN"/>
            </w:rPr>
            <w:delText xml:space="preserve"> </w:delText>
          </w:r>
        </w:del>
      </w:ins>
      <w:ins w:id="330" w:author="Ericsson r01" w:date="2021-04-11T15:22:00Z">
        <w:del w:id="331" w:author="Nokia rev0" w:date="2021-04-12T23:16:00Z">
          <w:r w:rsidR="00104450" w:rsidDel="007343D6">
            <w:rPr>
              <w:color w:val="auto"/>
              <w:lang w:eastAsia="zh-CN"/>
            </w:rPr>
            <w:delText xml:space="preserve"> </w:delText>
          </w:r>
        </w:del>
      </w:ins>
      <w:ins w:id="332" w:author="Ericsson r01" w:date="2021-04-11T15:21:00Z">
        <w:del w:id="333" w:author="Nokia rev0" w:date="2021-04-12T23:16:00Z">
          <w:r w:rsidR="00104450" w:rsidDel="007343D6">
            <w:rPr>
              <w:color w:val="auto"/>
              <w:lang w:eastAsia="zh-CN"/>
            </w:rPr>
            <w:delText>s</w:delText>
          </w:r>
        </w:del>
      </w:ins>
      <w:ins w:id="334" w:author="Ericsson r01" w:date="2021-04-11T15:22:00Z">
        <w:del w:id="335" w:author="Nokia rev0" w:date="2021-04-12T23:16:00Z">
          <w:r w:rsidR="00104450" w:rsidRPr="00104450" w:rsidDel="007343D6">
            <w:rPr>
              <w:color w:val="auto"/>
              <w:highlight w:val="cyan"/>
              <w:lang w:eastAsia="zh-CN"/>
              <w:rPrChange w:id="336" w:author="Ericsson r01" w:date="2021-04-11T15:23:00Z">
                <w:rPr>
                  <w:color w:val="auto"/>
                  <w:lang w:eastAsia="zh-CN"/>
                </w:rPr>
              </w:rPrChange>
            </w:rPr>
            <w:delText xml:space="preserve">are </w:delText>
          </w:r>
          <w:r w:rsidR="00104450" w:rsidRPr="00104450" w:rsidDel="007343D6">
            <w:rPr>
              <w:color w:val="auto"/>
              <w:highlight w:val="cyan"/>
              <w:lang w:eastAsia="zh-CN"/>
              <w:rPrChange w:id="337" w:author="Ericsson r01" w:date="2021-04-11T15:25:00Z">
                <w:rPr>
                  <w:color w:val="auto"/>
                  <w:lang w:eastAsia="zh-CN"/>
                </w:rPr>
              </w:rPrChange>
            </w:rPr>
            <w:delText>required</w:delText>
          </w:r>
        </w:del>
      </w:ins>
      <w:ins w:id="338" w:author="Ericsson r01" w:date="2021-04-11T15:23:00Z">
        <w:del w:id="339" w:author="Nokia rev0" w:date="2021-04-12T23:16:00Z">
          <w:r w:rsidR="00104450" w:rsidRPr="00104450" w:rsidDel="007343D6">
            <w:rPr>
              <w:color w:val="auto"/>
              <w:highlight w:val="cyan"/>
              <w:lang w:eastAsia="zh-CN"/>
              <w:rPrChange w:id="340" w:author="Ericsson r01" w:date="2021-04-11T15:25:00Z">
                <w:rPr>
                  <w:color w:val="auto"/>
                  <w:lang w:eastAsia="zh-CN"/>
                </w:rPr>
              </w:rPrChange>
            </w:rPr>
            <w:delText xml:space="preserve"> </w:delText>
          </w:r>
        </w:del>
      </w:ins>
      <w:ins w:id="341" w:author="Ericsson r01" w:date="2021-04-11T15:25:00Z">
        <w:del w:id="342" w:author="Nokia rev0" w:date="2021-04-12T23:16:00Z">
          <w:r w:rsidR="00104450" w:rsidRPr="00104450" w:rsidDel="007343D6">
            <w:rPr>
              <w:color w:val="auto"/>
              <w:highlight w:val="cyan"/>
              <w:lang w:eastAsia="zh-CN"/>
              <w:rPrChange w:id="343" w:author="Ericsson r01" w:date="2021-04-11T15:25:00Z">
                <w:rPr>
                  <w:color w:val="auto"/>
                  <w:lang w:eastAsia="zh-CN"/>
                </w:rPr>
              </w:rPrChange>
            </w:rPr>
            <w:delText>for</w:delText>
          </w:r>
          <w:r w:rsidR="00104450" w:rsidDel="007343D6">
            <w:rPr>
              <w:color w:val="auto"/>
              <w:lang w:eastAsia="zh-CN"/>
            </w:rPr>
            <w:delText xml:space="preserve"> </w:delText>
          </w:r>
        </w:del>
      </w:ins>
      <w:ins w:id="344" w:author="Ericsson r01" w:date="2021-04-11T14:24:00Z">
        <w:del w:id="345" w:author="Nokia rev0" w:date="2021-04-12T23:16:00Z">
          <w:r w:rsidR="007F26AF" w:rsidDel="007343D6">
            <w:rPr>
              <w:color w:val="auto"/>
              <w:lang w:eastAsia="zh-CN"/>
            </w:rPr>
            <w:delText>.</w:delText>
          </w:r>
        </w:del>
      </w:ins>
      <w:ins w:id="346" w:author="Ericsson r01" w:date="2021-04-11T15:23:00Z">
        <w:del w:id="347" w:author="Nokia rev0" w:date="2021-04-12T23:16:00Z">
          <w:r w:rsidR="00104450" w:rsidDel="007343D6">
            <w:rPr>
              <w:color w:val="auto"/>
              <w:lang w:eastAsia="zh-CN"/>
            </w:rPr>
            <w:delText xml:space="preserve"> </w:delText>
          </w:r>
        </w:del>
      </w:ins>
    </w:p>
    <w:p w14:paraId="2E9B2D67" w14:textId="1E0084D5" w:rsidR="00B30646" w:rsidRPr="00B30646" w:rsidDel="007343D6" w:rsidRDefault="00B30646" w:rsidP="00B30646">
      <w:pPr>
        <w:overflowPunct/>
        <w:autoSpaceDE/>
        <w:autoSpaceDN/>
        <w:adjustRightInd/>
        <w:rPr>
          <w:del w:id="348" w:author="Nokia rev0" w:date="2021-04-12T23:16:00Z"/>
          <w:color w:val="auto"/>
          <w:lang w:eastAsia="zh-CN"/>
        </w:rPr>
      </w:pPr>
      <w:del w:id="349" w:author="Nokia rev0" w:date="2021-04-12T23:16:00Z">
        <w:r w:rsidRPr="00B30646" w:rsidDel="007343D6">
          <w:rPr>
            <w:color w:val="auto"/>
            <w:lang w:eastAsia="zh-CN"/>
          </w:rPr>
          <w:delText>The area</w:delText>
        </w:r>
      </w:del>
      <w:ins w:id="350" w:author="Qualcomm-144" w:date="2021-04-12T10:42:00Z">
        <w:del w:id="351" w:author="Nokia rev0" w:date="2021-04-12T23:16:00Z">
          <w:r w:rsidR="00901C16" w:rsidDel="007343D6">
            <w:rPr>
              <w:color w:val="auto"/>
              <w:lang w:eastAsia="zh-CN"/>
            </w:rPr>
            <w:delText xml:space="preserve"> specific</w:delText>
          </w:r>
        </w:del>
      </w:ins>
      <w:del w:id="352" w:author="Nokia rev0" w:date="2021-04-12T23:16:00Z">
        <w:r w:rsidRPr="00B30646" w:rsidDel="007343D6">
          <w:rPr>
            <w:color w:val="auto"/>
            <w:lang w:eastAsia="zh-CN"/>
          </w:rPr>
          <w:delText xml:space="preserve"> </w:delText>
        </w:r>
      </w:del>
      <w:ins w:id="353" w:author="Qualcomm-144" w:date="2021-04-12T10:42:00Z">
        <w:del w:id="354" w:author="Nokia rev0" w:date="2021-04-12T23:16:00Z">
          <w:r w:rsidR="00901C16" w:rsidDel="007343D6">
            <w:rPr>
              <w:color w:val="auto"/>
              <w:lang w:eastAsia="zh-CN"/>
            </w:rPr>
            <w:delText xml:space="preserve">MBS </w:delText>
          </w:r>
        </w:del>
      </w:ins>
      <w:del w:id="355" w:author="Nokia rev0" w:date="2021-04-12T23:16:00Z">
        <w:r w:rsidRPr="00B30646" w:rsidDel="007343D6">
          <w:rPr>
            <w:color w:val="auto"/>
            <w:lang w:eastAsia="zh-CN"/>
          </w:rPr>
          <w:delText xml:space="preserve">session ID is allocated by MB-SMF in </w:delText>
        </w:r>
        <w:commentRangeStart w:id="356"/>
        <w:r w:rsidRPr="00B30646" w:rsidDel="007343D6">
          <w:rPr>
            <w:color w:val="auto"/>
            <w:lang w:eastAsia="zh-CN"/>
          </w:rPr>
          <w:delText>MBS Session Establishment procedure</w:delText>
        </w:r>
        <w:commentRangeEnd w:id="356"/>
        <w:r w:rsidR="00901C16" w:rsidDel="007343D6">
          <w:rPr>
            <w:rStyle w:val="CommentReference"/>
          </w:rPr>
          <w:commentReference w:id="356"/>
        </w:r>
        <w:r w:rsidRPr="00B30646" w:rsidDel="007343D6">
          <w:rPr>
            <w:color w:val="auto"/>
            <w:lang w:eastAsia="zh-CN"/>
          </w:rPr>
          <w:delText xml:space="preserve">. </w:delText>
        </w:r>
      </w:del>
      <w:commentRangeStart w:id="357"/>
      <w:del w:id="358" w:author="Nokia rev0" w:date="2021-03-31T15:24:00Z">
        <w:r w:rsidRPr="00B30646" w:rsidDel="00DF629B">
          <w:rPr>
            <w:color w:val="auto"/>
            <w:lang w:eastAsia="zh-CN"/>
          </w:rPr>
          <w:delText xml:space="preserve">When receiving Activate MBS Session Request, </w:delText>
        </w:r>
      </w:del>
      <w:commentRangeEnd w:id="357"/>
      <w:del w:id="359" w:author="Nokia rev0" w:date="2021-04-12T23:16:00Z">
        <w:r w:rsidR="00DF629B" w:rsidDel="007343D6">
          <w:rPr>
            <w:rStyle w:val="CommentReference"/>
          </w:rPr>
          <w:commentReference w:id="357"/>
        </w:r>
        <w:r w:rsidRPr="00B30646" w:rsidDel="007343D6">
          <w:rPr>
            <w:color w:val="auto"/>
            <w:lang w:eastAsia="zh-CN"/>
          </w:rPr>
          <w:delText>MB-SMF allocates area session ID for the service</w:delText>
        </w:r>
        <w:r w:rsidRPr="007F26AF" w:rsidDel="007343D6">
          <w:rPr>
            <w:color w:val="auto"/>
            <w:highlight w:val="cyan"/>
            <w:lang w:eastAsia="zh-CN"/>
            <w:rPrChange w:id="360" w:author="Ericsson r01" w:date="2021-04-11T14:24:00Z">
              <w:rPr>
                <w:color w:val="auto"/>
                <w:lang w:eastAsia="zh-CN"/>
              </w:rPr>
            </w:rPrChange>
          </w:rPr>
          <w:delText>s</w:delText>
        </w:r>
        <w:r w:rsidRPr="00B30646" w:rsidDel="007343D6">
          <w:rPr>
            <w:color w:val="auto"/>
            <w:lang w:eastAsia="zh-CN"/>
          </w:rPr>
          <w:delText xml:space="preserve"> area which is unique within the MBS session. MB-SMF needs to further ensure there is no area overlapping for </w:delText>
        </w:r>
      </w:del>
      <w:ins w:id="361" w:author="Qualcomm-144" w:date="2021-04-12T10:44:00Z">
        <w:del w:id="362" w:author="Nokia rev0" w:date="2021-04-12T23:16:00Z">
          <w:r w:rsidR="00132478" w:rsidDel="007343D6">
            <w:rPr>
              <w:color w:val="auto"/>
              <w:lang w:eastAsia="zh-CN"/>
            </w:rPr>
            <w:delText xml:space="preserve">MBS </w:delText>
          </w:r>
        </w:del>
      </w:ins>
      <w:del w:id="363" w:author="Nokia rev0" w:date="2021-04-12T23:16:00Z">
        <w:r w:rsidRPr="00B30646" w:rsidDel="007343D6">
          <w:rPr>
            <w:color w:val="auto"/>
            <w:lang w:eastAsia="zh-CN"/>
          </w:rPr>
          <w:delText>service areas that share the same TMGI.</w:delText>
        </w:r>
      </w:del>
    </w:p>
    <w:p w14:paraId="412D90BD" w14:textId="2C41B7D3" w:rsidR="007A5714" w:rsidRDefault="007A5714" w:rsidP="007A5714">
      <w:pPr>
        <w:pStyle w:val="NO"/>
      </w:pPr>
      <w:commentRangeStart w:id="364"/>
      <w:ins w:id="365" w:author="Ericsson r01" w:date="2021-04-11T14:22:00Z">
        <w:del w:id="366" w:author="Nokia rev0" w:date="2021-04-12T23:16:00Z">
          <w:r w:rsidRPr="007A5714" w:rsidDel="007343D6">
            <w:rPr>
              <w:highlight w:val="cyan"/>
              <w:rPrChange w:id="367" w:author="Ericsson r01" w:date="2021-04-11T14:22:00Z">
                <w:rPr/>
              </w:rPrChange>
            </w:rPr>
            <w:delText xml:space="preserve">NOTE 1: For location dependent service provided in different </w:delText>
          </w:r>
        </w:del>
      </w:ins>
      <w:ins w:id="368" w:author="Ericsson r01" w:date="2021-04-11T20:15:00Z">
        <w:del w:id="369" w:author="Nokia rev0" w:date="2021-04-12T23:16:00Z">
          <w:r w:rsidR="009B1C38" w:rsidDel="007343D6">
            <w:rPr>
              <w:highlight w:val="cyan"/>
            </w:rPr>
            <w:delText>MBS</w:delText>
          </w:r>
        </w:del>
      </w:ins>
      <w:ins w:id="370" w:author="Qualcomm-144" w:date="2021-04-12T10:43:00Z">
        <w:del w:id="371" w:author="Nokia rev0" w:date="2021-04-12T23:16:00Z">
          <w:r w:rsidR="00132478" w:rsidDel="007343D6">
            <w:rPr>
              <w:highlight w:val="cyan"/>
            </w:rPr>
            <w:delText xml:space="preserve"> service</w:delText>
          </w:r>
        </w:del>
      </w:ins>
      <w:ins w:id="372" w:author="Ericsson r01" w:date="2021-04-11T14:22:00Z">
        <w:del w:id="373" w:author="Nokia rev0" w:date="2021-04-12T23:16:00Z">
          <w:r w:rsidRPr="007A5714" w:rsidDel="007343D6">
            <w:rPr>
              <w:highlight w:val="cyan"/>
              <w:rPrChange w:id="374" w:author="Ericsson r01" w:date="2021-04-11T14:22:00Z">
                <w:rPr/>
              </w:rPrChange>
            </w:rPr>
            <w:delText xml:space="preserve"> areas within the same SMF service area, it is assumed that one MB-SMF is used for an MBS Session.</w:delText>
          </w:r>
        </w:del>
      </w:ins>
      <w:commentRangeEnd w:id="364"/>
      <w:del w:id="375" w:author="Nokia rev0" w:date="2021-04-12T23:16:00Z">
        <w:r w:rsidR="00700AE4" w:rsidDel="007343D6">
          <w:rPr>
            <w:rStyle w:val="CommentReference"/>
            <w:rFonts w:eastAsia="Malgun Gothic"/>
            <w:color w:val="000000"/>
            <w:lang w:eastAsia="ja-JP"/>
          </w:rPr>
          <w:commentReference w:id="364"/>
        </w:r>
      </w:del>
      <w:commentRangeEnd w:id="298"/>
      <w:r w:rsidR="007343D6">
        <w:rPr>
          <w:rStyle w:val="CommentReference"/>
          <w:rFonts w:eastAsia="Malgun Gothic"/>
          <w:color w:val="000000"/>
          <w:lang w:eastAsia="ja-JP"/>
        </w:rPr>
        <w:commentReference w:id="298"/>
      </w:r>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 r01" w:date="2021-04-11T14:10:00Z" w:initials="JGJ">
    <w:p w14:paraId="1D25C87E" w14:textId="1C6490CB" w:rsidR="007C66EF" w:rsidRDefault="007C66EF">
      <w:pPr>
        <w:pStyle w:val="CommentText"/>
      </w:pPr>
      <w:r>
        <w:rPr>
          <w:rStyle w:val="CommentReference"/>
        </w:rPr>
        <w:annotationRef/>
      </w:r>
      <w:r>
        <w:t>Not applicable for broadcast</w:t>
      </w:r>
    </w:p>
  </w:comment>
  <w:comment w:id="18" w:author="Nokia rev0" w:date="2021-04-12T23:17:00Z" w:initials="rev0">
    <w:p w14:paraId="1CEF667B" w14:textId="44952061" w:rsidR="007343D6" w:rsidRDefault="007343D6">
      <w:pPr>
        <w:pStyle w:val="CommentText"/>
      </w:pPr>
      <w:r>
        <w:rPr>
          <w:rStyle w:val="CommentReference"/>
        </w:rPr>
        <w:annotationRef/>
      </w:r>
      <w:r>
        <w:t>I do not understand. For broadcast, there is no need for an SMF to discover an MB-SMF and no join request</w:t>
      </w:r>
    </w:p>
  </w:comment>
  <w:comment w:id="16" w:author="Nokia rev0" w:date="2021-04-12T23:21:00Z" w:initials="rev0">
    <w:p w14:paraId="28080E9E" w14:textId="28A058BA" w:rsidR="007343D6" w:rsidRDefault="007343D6">
      <w:pPr>
        <w:pStyle w:val="CommentText"/>
      </w:pPr>
      <w:r>
        <w:rPr>
          <w:rStyle w:val="CommentReference"/>
        </w:rPr>
        <w:annotationRef/>
      </w:r>
      <w:r>
        <w:t>Reinstated that part</w:t>
      </w:r>
    </w:p>
  </w:comment>
  <w:comment w:id="63" w:author="Ericsson r01" w:date="2021-04-11T16:55:00Z" w:initials="JGJ">
    <w:p w14:paraId="68E69155" w14:textId="13548F8C" w:rsidR="009D2310" w:rsidRDefault="009D2310">
      <w:pPr>
        <w:pStyle w:val="CommentText"/>
      </w:pPr>
      <w:r>
        <w:rPr>
          <w:rStyle w:val="CommentReference"/>
        </w:rPr>
        <w:annotationRef/>
      </w:r>
      <w:r>
        <w:t>From S2-21002353</w:t>
      </w:r>
    </w:p>
  </w:comment>
  <w:comment w:id="103" w:author="Qualcomm-144" w:date="2021-04-12T10:36:00Z" w:initials="HZ">
    <w:p w14:paraId="5CB889B3" w14:textId="71E256D9" w:rsidR="001779FE" w:rsidRDefault="001779FE">
      <w:pPr>
        <w:pStyle w:val="CommentText"/>
      </w:pPr>
      <w:r>
        <w:rPr>
          <w:rStyle w:val="CommentReference"/>
        </w:rPr>
        <w:annotationRef/>
      </w:r>
      <w:r>
        <w:t>The meaning of this sentence is unclear.</w:t>
      </w:r>
    </w:p>
  </w:comment>
  <w:comment w:id="104" w:author="Nokia rev0" w:date="2021-04-12T23:04:00Z" w:initials="rev0">
    <w:p w14:paraId="78C073BE" w14:textId="322A4FED" w:rsidR="0088720E" w:rsidRDefault="0088720E">
      <w:pPr>
        <w:pStyle w:val="CommentText"/>
      </w:pPr>
      <w:r>
        <w:rPr>
          <w:rStyle w:val="CommentReference"/>
        </w:rPr>
        <w:annotationRef/>
      </w:r>
      <w:r>
        <w:t xml:space="preserve">Sentence makes no sense if sentence about </w:t>
      </w:r>
      <w:r w:rsidR="00700AE4">
        <w:t>join accept above is removed</w:t>
      </w:r>
    </w:p>
  </w:comment>
  <w:comment w:id="150" w:author="백영교/5G/6G표준Lab(SR)/Staff Engineer/삼성전자" w:date="2021-04-05T14:31:00Z" w:initials="백E">
    <w:p w14:paraId="111B5AC2" w14:textId="77777777" w:rsidR="000253FB" w:rsidRDefault="000253FB" w:rsidP="000253FB">
      <w:pPr>
        <w:pStyle w:val="CommentText"/>
        <w:rPr>
          <w:rFonts w:eastAsia="SimSun"/>
        </w:rPr>
      </w:pPr>
      <w:r>
        <w:rPr>
          <w:rStyle w:val="CommentReference"/>
        </w:rPr>
        <w:annotationRef/>
      </w:r>
      <w:r>
        <w:rPr>
          <w:lang w:eastAsia="ko-KR"/>
        </w:rPr>
        <w:t>Doesn’t need to block global contents to global MBS service(i.e. identified by TMGI without area session ID) if UE moves to local MBS service(i.e. identified by TMGI + area session ID)</w:t>
      </w:r>
    </w:p>
  </w:comment>
  <w:comment w:id="151" w:author="Nokia rev0" w:date="2021-04-12T23:22:00Z" w:initials="rev0">
    <w:p w14:paraId="2A78ABA4" w14:textId="74891B72" w:rsidR="007343D6" w:rsidRDefault="007343D6">
      <w:pPr>
        <w:pStyle w:val="CommentText"/>
      </w:pPr>
      <w:r>
        <w:rPr>
          <w:rStyle w:val="CommentReference"/>
        </w:rPr>
        <w:annotationRef/>
      </w:r>
      <w:r>
        <w:t xml:space="preserve">What is a non-local service area? This seems a new service requirement not backed by the conclusions of the TR. Brings a bit of extra complexity but use case is unclear. Do you have examples of a service with global contents that are overruled by local contents in some </w:t>
      </w:r>
      <w:r w:rsidR="00333CFD">
        <w:t>a</w:t>
      </w:r>
      <w:r>
        <w:t xml:space="preserve">reas? </w:t>
      </w:r>
    </w:p>
  </w:comment>
  <w:comment w:id="132" w:author="Nokia rev0" w:date="2021-04-12T23:06:00Z" w:initials="rev0">
    <w:p w14:paraId="1C4907A6" w14:textId="1CB99B0A" w:rsidR="00700AE4" w:rsidRDefault="00700AE4">
      <w:pPr>
        <w:pStyle w:val="CommentText"/>
      </w:pPr>
      <w:r>
        <w:rPr>
          <w:rStyle w:val="CommentReference"/>
        </w:rPr>
        <w:annotationRef/>
      </w:r>
      <w:r>
        <w:t xml:space="preserve"> </w:t>
      </w:r>
    </w:p>
  </w:comment>
  <w:comment w:id="186" w:author="Ericsson r01" w:date="2021-04-11T15:30:00Z" w:initials="JGJ">
    <w:p w14:paraId="1E0B350A" w14:textId="77777777" w:rsidR="0088720E" w:rsidRDefault="0088720E" w:rsidP="0088720E">
      <w:pPr>
        <w:pStyle w:val="CommentText"/>
      </w:pPr>
      <w:r>
        <w:rPr>
          <w:rStyle w:val="CommentReference"/>
        </w:rPr>
        <w:annotationRef/>
      </w:r>
      <w:r>
        <w:t>This part can be described in 7.2 , which is for multicast?</w:t>
      </w:r>
    </w:p>
  </w:comment>
  <w:comment w:id="196" w:author="Ericsson r01" w:date="2021-04-11T15:30:00Z" w:initials="JGJ">
    <w:p w14:paraId="2FEA9825" w14:textId="77777777" w:rsidR="00C963A0" w:rsidRDefault="00C963A0" w:rsidP="00C963A0">
      <w:pPr>
        <w:pStyle w:val="CommentText"/>
      </w:pPr>
      <w:r>
        <w:rPr>
          <w:rStyle w:val="CommentReference"/>
        </w:rPr>
        <w:annotationRef/>
      </w:r>
      <w:r>
        <w:t>This part can be described in 7.2 , which is for multicast?</w:t>
      </w:r>
    </w:p>
  </w:comment>
  <w:comment w:id="197" w:author="Nokia rev0" w:date="2021-04-12T22:57:00Z" w:initials="rev0">
    <w:p w14:paraId="0997BD4C" w14:textId="5807FD8B" w:rsidR="0088720E" w:rsidRDefault="0088720E">
      <w:pPr>
        <w:pStyle w:val="CommentText"/>
      </w:pPr>
      <w:r>
        <w:rPr>
          <w:rStyle w:val="CommentReference"/>
        </w:rPr>
        <w:annotationRef/>
      </w:r>
      <w:r>
        <w:t xml:space="preserve">Reinstated that and changed to MBS session. This applies both for multicast and </w:t>
      </w:r>
      <w:r w:rsidR="00333CFD">
        <w:t>broadcast. Before that was almost identical wording for broadcast in 2</w:t>
      </w:r>
      <w:r w:rsidR="00333CFD" w:rsidRPr="00333CFD">
        <w:rPr>
          <w:vertAlign w:val="superscript"/>
        </w:rPr>
        <w:t>nd</w:t>
      </w:r>
      <w:r w:rsidR="00333CFD">
        <w:t xml:space="preserve"> change.</w:t>
      </w:r>
    </w:p>
  </w:comment>
  <w:comment w:id="201" w:author="Ericsson r01" w:date="2021-04-11T15:30:00Z" w:initials="JGJ">
    <w:p w14:paraId="0DEBFA3B" w14:textId="1874589F" w:rsidR="00A27A83" w:rsidRDefault="00A27A83">
      <w:pPr>
        <w:pStyle w:val="CommentText"/>
      </w:pPr>
      <w:r>
        <w:rPr>
          <w:rStyle w:val="CommentReference"/>
        </w:rPr>
        <w:annotationRef/>
      </w:r>
      <w:r>
        <w:t>This part can be described in 7.2 , which is for multicast?</w:t>
      </w:r>
    </w:p>
  </w:comment>
  <w:comment w:id="202" w:author="Nokia rev0" w:date="2021-04-12T23:01:00Z" w:initials="rev0">
    <w:p w14:paraId="3F3CB5EB" w14:textId="71888855" w:rsidR="0088720E" w:rsidRDefault="0088720E">
      <w:pPr>
        <w:pStyle w:val="CommentText"/>
      </w:pPr>
      <w:r>
        <w:rPr>
          <w:rStyle w:val="CommentReference"/>
        </w:rPr>
        <w:annotationRef/>
      </w:r>
      <w:r>
        <w:t>Reinstated as it applies both to multicast and broadcast. This is also a principle so it should be covered here</w:t>
      </w:r>
      <w:r w:rsidR="00700AE4">
        <w:t>. Removed related stuff from broadcast</w:t>
      </w:r>
    </w:p>
  </w:comment>
  <w:comment w:id="231" w:author="Ericsson r01" w:date="2021-04-11T15:30:00Z" w:initials="JGJ">
    <w:p w14:paraId="50F0FB18" w14:textId="77777777" w:rsidR="00C963A0" w:rsidRDefault="00C963A0" w:rsidP="00C963A0">
      <w:pPr>
        <w:pStyle w:val="CommentText"/>
      </w:pPr>
      <w:r>
        <w:rPr>
          <w:rStyle w:val="CommentReference"/>
        </w:rPr>
        <w:annotationRef/>
      </w:r>
      <w:r>
        <w:t>This part can be described in 7.2 , which is for multicast?</w:t>
      </w:r>
    </w:p>
  </w:comment>
  <w:comment w:id="234" w:author="Ericsson r01" w:date="2021-04-11T17:02:00Z" w:initials="JGJ">
    <w:p w14:paraId="3C102EFA" w14:textId="2B064864" w:rsidR="00FC3DDC" w:rsidRDefault="00FC3DDC">
      <w:pPr>
        <w:pStyle w:val="CommentText"/>
      </w:pPr>
      <w:r>
        <w:rPr>
          <w:rStyle w:val="CommentReference"/>
        </w:rPr>
        <w:annotationRef/>
      </w:r>
      <w:r>
        <w:t>Procedure related, better to keep it in 7.2</w:t>
      </w:r>
    </w:p>
  </w:comment>
  <w:comment w:id="250" w:author="Ericsson r01" w:date="2021-04-11T15:31:00Z" w:initials="JGJ">
    <w:p w14:paraId="42789651" w14:textId="3C0920CA" w:rsidR="00A27A83" w:rsidRDefault="00A27A83">
      <w:pPr>
        <w:pStyle w:val="CommentText"/>
      </w:pPr>
      <w:r>
        <w:rPr>
          <w:rStyle w:val="CommentReference"/>
        </w:rPr>
        <w:annotationRef/>
      </w:r>
      <w:r>
        <w:t>This can be moved later to 7.2 as well as it’s multicast specific</w:t>
      </w:r>
    </w:p>
  </w:comment>
  <w:comment w:id="264" w:author="Nokia rev0" w:date="2021-04-12T23:11:00Z" w:initials="rev0">
    <w:p w14:paraId="2C45CC36" w14:textId="4385BACF" w:rsidR="00700AE4" w:rsidRDefault="00700AE4" w:rsidP="00700AE4">
      <w:pPr>
        <w:pStyle w:val="CommentText"/>
      </w:pPr>
      <w:r>
        <w:rPr>
          <w:rStyle w:val="CommentReference"/>
        </w:rPr>
        <w:annotationRef/>
      </w:r>
      <w:r>
        <w:t>Transferred from broadcast part?</w:t>
      </w:r>
    </w:p>
  </w:comment>
  <w:comment w:id="278" w:author="Nokia rev0" w:date="2021-04-12T23:02:00Z" w:initials="rev0">
    <w:p w14:paraId="687F097E" w14:textId="0A6EFA78" w:rsidR="0088720E" w:rsidRDefault="0088720E">
      <w:pPr>
        <w:pStyle w:val="CommentText"/>
      </w:pPr>
      <w:r>
        <w:rPr>
          <w:rStyle w:val="CommentReference"/>
        </w:rPr>
        <w:annotationRef/>
      </w:r>
      <w:r>
        <w:t>Terminology is area session ID everywhere else</w:t>
      </w:r>
    </w:p>
  </w:comment>
  <w:comment w:id="304" w:author="Ericsson r01" w:date="2021-04-11T15:12:00Z" w:initials="JGJ">
    <w:p w14:paraId="70D57115" w14:textId="49C2186A" w:rsidR="00A54756" w:rsidRDefault="00A54756">
      <w:pPr>
        <w:pStyle w:val="CommentText"/>
      </w:pPr>
      <w:r>
        <w:rPr>
          <w:rStyle w:val="CommentReference"/>
        </w:rPr>
        <w:annotationRef/>
      </w:r>
      <w:r>
        <w:t>This is broadcast.</w:t>
      </w:r>
    </w:p>
  </w:comment>
  <w:comment w:id="356" w:author="Qualcomm-144" w:date="2021-04-12T10:42:00Z" w:initials="HZ">
    <w:p w14:paraId="0F51DAE7" w14:textId="1AE1B4E0" w:rsidR="00901C16" w:rsidRDefault="00901C16">
      <w:pPr>
        <w:pStyle w:val="CommentText"/>
      </w:pPr>
      <w:r>
        <w:rPr>
          <w:rStyle w:val="CommentReference"/>
        </w:rPr>
        <w:annotationRef/>
      </w:r>
      <w:r>
        <w:t>Should it be MBS Configuration</w:t>
      </w:r>
      <w:r w:rsidR="00132478">
        <w:t xml:space="preserve"> procedure as defined in clause 7.1.1? </w:t>
      </w:r>
    </w:p>
  </w:comment>
  <w:comment w:id="357" w:author="Nokia rev0" w:date="2021-03-31T15:25:00Z" w:initials="rev0">
    <w:p w14:paraId="2DA5D881" w14:textId="5F3E5672" w:rsidR="00DF629B" w:rsidRDefault="00DF629B">
      <w:pPr>
        <w:pStyle w:val="CommentText"/>
      </w:pPr>
      <w:r>
        <w:rPr>
          <w:rStyle w:val="CommentReference"/>
        </w:rPr>
        <w:annotationRef/>
      </w:r>
      <w:r>
        <w:t>We should first agree AF inaction names</w:t>
      </w:r>
    </w:p>
  </w:comment>
  <w:comment w:id="364" w:author="Nokia rev0" w:date="2021-04-12T23:11:00Z" w:initials="rev0">
    <w:p w14:paraId="1555A821" w14:textId="15787F3E" w:rsidR="00700AE4" w:rsidRDefault="00700AE4">
      <w:pPr>
        <w:pStyle w:val="CommentText"/>
      </w:pPr>
      <w:r>
        <w:rPr>
          <w:rStyle w:val="CommentReference"/>
        </w:rPr>
        <w:annotationRef/>
      </w:r>
      <w:r>
        <w:t>Why does MBS service area matter for broadcast? However OK for multicast</w:t>
      </w:r>
    </w:p>
  </w:comment>
  <w:comment w:id="298" w:author="Nokia rev0" w:date="2021-04-12T23:16:00Z" w:initials="rev0">
    <w:p w14:paraId="7035D61E" w14:textId="2690D2B0" w:rsidR="007343D6" w:rsidRDefault="007343D6">
      <w:pPr>
        <w:pStyle w:val="CommentText"/>
      </w:pPr>
      <w:r>
        <w:rPr>
          <w:rStyle w:val="CommentReference"/>
        </w:rPr>
        <w:annotationRef/>
      </w:r>
      <w:r>
        <w:t>All this applies both for broadcast and multicast and is better described in 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25C87E" w15:done="0"/>
  <w15:commentEx w15:paraId="1CEF667B" w15:paraIdParent="1D25C87E" w15:done="0"/>
  <w15:commentEx w15:paraId="28080E9E" w15:done="0"/>
  <w15:commentEx w15:paraId="68E69155" w15:done="0"/>
  <w15:commentEx w15:paraId="5CB889B3" w15:done="0"/>
  <w15:commentEx w15:paraId="78C073BE" w15:paraIdParent="5CB889B3" w15:done="0"/>
  <w15:commentEx w15:paraId="111B5AC2" w15:done="0"/>
  <w15:commentEx w15:paraId="2A78ABA4" w15:paraIdParent="111B5AC2" w15:done="0"/>
  <w15:commentEx w15:paraId="1C4907A6" w15:done="0"/>
  <w15:commentEx w15:paraId="1E0B350A" w15:done="0"/>
  <w15:commentEx w15:paraId="2FEA9825" w15:done="0"/>
  <w15:commentEx w15:paraId="0997BD4C" w15:paraIdParent="2FEA9825" w15:done="0"/>
  <w15:commentEx w15:paraId="0DEBFA3B" w15:done="0"/>
  <w15:commentEx w15:paraId="3F3CB5EB" w15:paraIdParent="0DEBFA3B" w15:done="0"/>
  <w15:commentEx w15:paraId="50F0FB18" w15:done="0"/>
  <w15:commentEx w15:paraId="3C102EFA" w15:done="0"/>
  <w15:commentEx w15:paraId="42789651" w15:done="0"/>
  <w15:commentEx w15:paraId="2C45CC36" w15:done="0"/>
  <w15:commentEx w15:paraId="687F097E" w15:done="0"/>
  <w15:commentEx w15:paraId="70D57115" w15:done="0"/>
  <w15:commentEx w15:paraId="0F51DAE7" w15:done="0"/>
  <w15:commentEx w15:paraId="2DA5D881" w15:done="0"/>
  <w15:commentEx w15:paraId="1555A821" w15:done="0"/>
  <w15:commentEx w15:paraId="7035D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F53A2" w16cex:dateUtc="2021-04-12T21:17:00Z"/>
  <w16cex:commentExtensible w16cex:durableId="241F546B" w16cex:dateUtc="2021-04-12T21:21:00Z"/>
  <w16cex:commentExtensible w16cex:durableId="241DA873" w16cex:dateUtc="2021-04-11T08:55:00Z"/>
  <w16cex:commentExtensible w16cex:durableId="241EA130" w16cex:dateUtc="2021-04-12T09:36:00Z"/>
  <w16cex:commentExtensible w16cex:durableId="241F508D" w16cex:dateUtc="2021-04-12T21:04:00Z"/>
  <w16cex:commentExtensible w16cex:durableId="241F54BA" w16cex:dateUtc="2021-04-12T21:22:00Z"/>
  <w16cex:commentExtensible w16cex:durableId="241F50F0" w16cex:dateUtc="2021-04-12T21:06:00Z"/>
  <w16cex:commentExtensible w16cex:durableId="241F4E80" w16cex:dateUtc="2021-04-11T07:30:00Z"/>
  <w16cex:commentExtensible w16cex:durableId="241F4D7C" w16cex:dateUtc="2021-04-11T07:30:00Z"/>
  <w16cex:commentExtensible w16cex:durableId="241F4ECF" w16cex:dateUtc="2021-04-12T20:57:00Z"/>
  <w16cex:commentExtensible w16cex:durableId="241D9490" w16cex:dateUtc="2021-04-11T07:30:00Z"/>
  <w16cex:commentExtensible w16cex:durableId="241F4FB7" w16cex:dateUtc="2021-04-12T21:01:00Z"/>
  <w16cex:commentExtensible w16cex:durableId="241F4D8B" w16cex:dateUtc="2021-04-11T07:30:00Z"/>
  <w16cex:commentExtensible w16cex:durableId="241DAA34" w16cex:dateUtc="2021-04-11T09:02:00Z"/>
  <w16cex:commentExtensible w16cex:durableId="241D94EE" w16cex:dateUtc="2021-04-11T07:31:00Z"/>
  <w16cex:commentExtensible w16cex:durableId="241F527C" w16cex:dateUtc="2021-04-12T21:11:00Z"/>
  <w16cex:commentExtensible w16cex:durableId="241F5003" w16cex:dateUtc="2021-04-12T21:02:00Z"/>
  <w16cex:commentExtensible w16cex:durableId="241D906A" w16cex:dateUtc="2021-04-11T07:12:00Z"/>
  <w16cex:commentExtensible w16cex:durableId="241EA29D" w16cex:dateUtc="2021-04-12T09:42:00Z"/>
  <w16cex:commentExtensible w16cex:durableId="241F521F" w16cex:dateUtc="2021-04-12T21:11:00Z"/>
  <w16cex:commentExtensible w16cex:durableId="241F534F" w16cex:dateUtc="2021-04-12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1CEF667B" w16cid:durableId="241F53A2"/>
  <w16cid:commentId w16cid:paraId="28080E9E" w16cid:durableId="241F546B"/>
  <w16cid:commentId w16cid:paraId="68E69155" w16cid:durableId="241DA873"/>
  <w16cid:commentId w16cid:paraId="5CB889B3" w16cid:durableId="241EA130"/>
  <w16cid:commentId w16cid:paraId="78C073BE" w16cid:durableId="241F508D"/>
  <w16cid:commentId w16cid:paraId="111B5AC2" w16cid:durableId="241E9FE0"/>
  <w16cid:commentId w16cid:paraId="2A78ABA4" w16cid:durableId="241F54BA"/>
  <w16cid:commentId w16cid:paraId="1C4907A6" w16cid:durableId="241F50F0"/>
  <w16cid:commentId w16cid:paraId="1E0B350A" w16cid:durableId="241F4E80"/>
  <w16cid:commentId w16cid:paraId="2FEA9825" w16cid:durableId="241F4D7C"/>
  <w16cid:commentId w16cid:paraId="0997BD4C" w16cid:durableId="241F4ECF"/>
  <w16cid:commentId w16cid:paraId="0DEBFA3B" w16cid:durableId="241D9490"/>
  <w16cid:commentId w16cid:paraId="3F3CB5EB" w16cid:durableId="241F4FB7"/>
  <w16cid:commentId w16cid:paraId="50F0FB18" w16cid:durableId="241F4D8B"/>
  <w16cid:commentId w16cid:paraId="3C102EFA" w16cid:durableId="241DAA34"/>
  <w16cid:commentId w16cid:paraId="42789651" w16cid:durableId="241D94EE"/>
  <w16cid:commentId w16cid:paraId="2C45CC36" w16cid:durableId="241F527C"/>
  <w16cid:commentId w16cid:paraId="687F097E" w16cid:durableId="241F5003"/>
  <w16cid:commentId w16cid:paraId="70D57115" w16cid:durableId="241D906A"/>
  <w16cid:commentId w16cid:paraId="0F51DAE7" w16cid:durableId="241EA29D"/>
  <w16cid:commentId w16cid:paraId="2DA5D881" w16cid:durableId="240F12E7"/>
  <w16cid:commentId w16cid:paraId="1555A821" w16cid:durableId="241F521F"/>
  <w16cid:commentId w16cid:paraId="7035D61E" w16cid:durableId="241F53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1C007" w14:textId="77777777" w:rsidR="00B52B00" w:rsidRDefault="00B52B00" w:rsidP="009B6825">
      <w:pPr>
        <w:spacing w:after="0"/>
      </w:pPr>
      <w:r>
        <w:separator/>
      </w:r>
    </w:p>
  </w:endnote>
  <w:endnote w:type="continuationSeparator" w:id="0">
    <w:p w14:paraId="0BA12785" w14:textId="77777777" w:rsidR="00B52B00" w:rsidRDefault="00B52B00"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73354" w14:textId="77777777" w:rsidR="00B52B00" w:rsidRDefault="00B52B00" w:rsidP="009B6825">
      <w:pPr>
        <w:spacing w:after="0"/>
      </w:pPr>
      <w:r>
        <w:separator/>
      </w:r>
    </w:p>
  </w:footnote>
  <w:footnote w:type="continuationSeparator" w:id="0">
    <w:p w14:paraId="7B908AF1" w14:textId="77777777" w:rsidR="00B52B00" w:rsidRDefault="00B52B00"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ev0">
    <w15:presenceInfo w15:providerId="None" w15:userId="Nokia rev0"/>
  </w15:person>
  <w15:person w15:author="vivo">
    <w15:presenceInfo w15:providerId="None" w15:userId="vivo"/>
  </w15:person>
  <w15:person w15:author="LaeYoung (LG Electronics)">
    <w15:presenceInfo w15:providerId="None" w15:userId="LaeYoung (LG Electronics)"/>
  </w15:person>
  <w15:person w15:author="Qualcomm-144">
    <w15:presenceInfo w15:providerId="None" w15:userId="Qualcomm-144"/>
  </w15:person>
  <w15:person w15:author="vivo-rev">
    <w15:presenceInfo w15:providerId="None" w15:userId="vivo-rev"/>
  </w15:person>
  <w15:person w15:author="백영교/5G/6G표준Lab(SR)/Staff Engineer/삼성전자">
    <w15:presenceInfo w15:providerId="AD" w15:userId="S-1-5-21-1569490900-2152479555-3239727262-382392"/>
  </w15:person>
  <w15:person w15:author="Nokia rev8">
    <w15:presenceInfo w15:providerId="None" w15:userId="Nokia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253FB"/>
    <w:rsid w:val="00027D38"/>
    <w:rsid w:val="0006360B"/>
    <w:rsid w:val="00080E20"/>
    <w:rsid w:val="000D621D"/>
    <w:rsid w:val="000E2ACE"/>
    <w:rsid w:val="00104450"/>
    <w:rsid w:val="001208C4"/>
    <w:rsid w:val="001234AE"/>
    <w:rsid w:val="00132478"/>
    <w:rsid w:val="0017280B"/>
    <w:rsid w:val="001779FE"/>
    <w:rsid w:val="001844B9"/>
    <w:rsid w:val="001945E1"/>
    <w:rsid w:val="001B490E"/>
    <w:rsid w:val="001D369B"/>
    <w:rsid w:val="001E3B4C"/>
    <w:rsid w:val="0021423F"/>
    <w:rsid w:val="002979BF"/>
    <w:rsid w:val="002E4E1F"/>
    <w:rsid w:val="0031713A"/>
    <w:rsid w:val="00333CFD"/>
    <w:rsid w:val="003C7D65"/>
    <w:rsid w:val="00410659"/>
    <w:rsid w:val="00411770"/>
    <w:rsid w:val="0046011A"/>
    <w:rsid w:val="00473CA5"/>
    <w:rsid w:val="004A0AA1"/>
    <w:rsid w:val="004B277F"/>
    <w:rsid w:val="004B5D0C"/>
    <w:rsid w:val="00520728"/>
    <w:rsid w:val="00530E1D"/>
    <w:rsid w:val="005344B0"/>
    <w:rsid w:val="005F6E90"/>
    <w:rsid w:val="00616EF3"/>
    <w:rsid w:val="0066629E"/>
    <w:rsid w:val="00666DE1"/>
    <w:rsid w:val="006C7344"/>
    <w:rsid w:val="006E2350"/>
    <w:rsid w:val="006E2943"/>
    <w:rsid w:val="006F204F"/>
    <w:rsid w:val="00700AE4"/>
    <w:rsid w:val="007343D6"/>
    <w:rsid w:val="0074313D"/>
    <w:rsid w:val="007A5714"/>
    <w:rsid w:val="007C66EF"/>
    <w:rsid w:val="007E36F9"/>
    <w:rsid w:val="007F2650"/>
    <w:rsid w:val="007F26AF"/>
    <w:rsid w:val="008176B6"/>
    <w:rsid w:val="00840503"/>
    <w:rsid w:val="00846A79"/>
    <w:rsid w:val="00870F78"/>
    <w:rsid w:val="008857A4"/>
    <w:rsid w:val="0088720E"/>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F2DE5"/>
    <w:rsid w:val="00A068D5"/>
    <w:rsid w:val="00A13DF0"/>
    <w:rsid w:val="00A2117A"/>
    <w:rsid w:val="00A27A83"/>
    <w:rsid w:val="00A54756"/>
    <w:rsid w:val="00B06232"/>
    <w:rsid w:val="00B24283"/>
    <w:rsid w:val="00B30646"/>
    <w:rsid w:val="00B44759"/>
    <w:rsid w:val="00B52B00"/>
    <w:rsid w:val="00B63F9F"/>
    <w:rsid w:val="00BC3956"/>
    <w:rsid w:val="00BC4C30"/>
    <w:rsid w:val="00C137FF"/>
    <w:rsid w:val="00C44D0B"/>
    <w:rsid w:val="00C53453"/>
    <w:rsid w:val="00C57BD6"/>
    <w:rsid w:val="00C827DD"/>
    <w:rsid w:val="00C963A0"/>
    <w:rsid w:val="00D12934"/>
    <w:rsid w:val="00D14601"/>
    <w:rsid w:val="00D32F46"/>
    <w:rsid w:val="00D40A36"/>
    <w:rsid w:val="00D75EA6"/>
    <w:rsid w:val="00D92856"/>
    <w:rsid w:val="00D9424F"/>
    <w:rsid w:val="00DA5264"/>
    <w:rsid w:val="00DB1BBB"/>
    <w:rsid w:val="00DC0E03"/>
    <w:rsid w:val="00DF629B"/>
    <w:rsid w:val="00E31DF0"/>
    <w:rsid w:val="00E4390C"/>
    <w:rsid w:val="00EA2D10"/>
    <w:rsid w:val="00F114A2"/>
    <w:rsid w:val="00F20BA6"/>
    <w:rsid w:val="00F222BA"/>
    <w:rsid w:val="00F22F51"/>
    <w:rsid w:val="00F51AC5"/>
    <w:rsid w:val="00F604B3"/>
    <w:rsid w:val="00F6245A"/>
    <w:rsid w:val="00F83149"/>
    <w:rsid w:val="00F87DD1"/>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character" w:styleId="CommentReference">
    <w:name w:val="annotation reference"/>
    <w:basedOn w:val="DefaultParagraphFont"/>
    <w:semiHidden/>
    <w:unhideWhenUsed/>
    <w:rsid w:val="00DF629B"/>
    <w:rPr>
      <w:sz w:val="16"/>
      <w:szCs w:val="16"/>
    </w:rPr>
  </w:style>
  <w:style w:type="paragraph" w:styleId="CommentText">
    <w:name w:val="annotation text"/>
    <w:basedOn w:val="Normal"/>
    <w:link w:val="CommentTextChar"/>
    <w:semiHidden/>
    <w:unhideWhenUsed/>
    <w:rsid w:val="00DF629B"/>
  </w:style>
  <w:style w:type="character" w:customStyle="1" w:styleId="CommentTextChar">
    <w:name w:val="Comment Text Char"/>
    <w:basedOn w:val="DefaultParagraphFont"/>
    <w:link w:val="CommentText"/>
    <w:semiHidden/>
    <w:rsid w:val="00DF629B"/>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F629B"/>
    <w:rPr>
      <w:b/>
      <w:bCs/>
    </w:rPr>
  </w:style>
  <w:style w:type="character" w:customStyle="1" w:styleId="CommentSubjectChar">
    <w:name w:val="Comment Subject Char"/>
    <w:basedOn w:val="CommentTextChar"/>
    <w:link w:val="CommentSubject"/>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TOC1">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 w:type="paragraph" w:styleId="Footer">
    <w:name w:val="footer"/>
    <w:basedOn w:val="Normal"/>
    <w:link w:val="FooterChar"/>
    <w:uiPriority w:val="99"/>
    <w:unhideWhenUsed/>
    <w:rsid w:val="00027D38"/>
    <w:pPr>
      <w:tabs>
        <w:tab w:val="center" w:pos="4513"/>
        <w:tab w:val="right" w:pos="9026"/>
      </w:tabs>
      <w:snapToGrid w:val="0"/>
    </w:pPr>
  </w:style>
  <w:style w:type="character" w:customStyle="1" w:styleId="FooterChar">
    <w:name w:val="Footer Char"/>
    <w:basedOn w:val="DefaultParagraphFont"/>
    <w:link w:val="Footer"/>
    <w:uiPriority w:val="99"/>
    <w:rsid w:val="00027D38"/>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D14601"/>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3gpp.org/ftp/tsg_sa/WG2_Arch/TSGS2_143e_Electronic/Docs/S2-210102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66BF6C2-03CF-4625-A8BC-33FCA2CF9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E0BD6-23EC-4E6E-A937-ECB04DE1D7A2}">
  <ds:schemaRefs>
    <ds:schemaRef ds:uri="Microsoft.SharePoint.Taxonomy.ContentTypeSync"/>
  </ds:schemaRefs>
</ds:datastoreItem>
</file>

<file path=customXml/itemProps3.xml><?xml version="1.0" encoding="utf-8"?>
<ds:datastoreItem xmlns:ds="http://schemas.openxmlformats.org/officeDocument/2006/customXml" ds:itemID="{565F1C3F-D750-41CF-9556-E5DEC0C30118}">
  <ds:schemaRefs>
    <ds:schemaRef ds:uri="http://schemas.microsoft.com/sharepoint/events"/>
  </ds:schemaRefs>
</ds:datastoreItem>
</file>

<file path=customXml/itemProps4.xml><?xml version="1.0" encoding="utf-8"?>
<ds:datastoreItem xmlns:ds="http://schemas.openxmlformats.org/officeDocument/2006/customXml" ds:itemID="{97622A2C-B290-4309-B65F-53E2D55ACA71}">
  <ds:schemaRefs>
    <ds:schemaRef ds:uri="http://schemas.microsoft.com/sharepoint/v3/contenttype/forms"/>
  </ds:schemaRefs>
</ds:datastoreItem>
</file>

<file path=customXml/itemProps5.xml><?xml version="1.0" encoding="utf-8"?>
<ds:datastoreItem xmlns:ds="http://schemas.openxmlformats.org/officeDocument/2006/customXml" ds:itemID="{841B9FFC-22E8-4ACA-9C67-B48A7F371361}">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rev8</cp:lastModifiedBy>
  <cp:revision>3</cp:revision>
  <dcterms:created xsi:type="dcterms:W3CDTF">2021-04-12T21:58:00Z</dcterms:created>
  <dcterms:modified xsi:type="dcterms:W3CDTF">2021-04-12T22:04:00Z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y fmtid="{D5CDD505-2E9C-101B-9397-08002B2CF9AE}" pid="4" name="ContentTypeId">
    <vt:lpwstr>0x0101009AB7580F38B32B4992660A7BC2D6E51C</vt:lpwstr>
  </property>
</Properties>
</file>